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A01E3A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83DEF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B83DEF">
          <w:rPr>
            <w:b/>
            <w:noProof/>
            <w:sz w:val="24"/>
          </w:rPr>
          <w:t>11</w:t>
        </w:r>
        <w:r w:rsidR="008B5466">
          <w:rPr>
            <w:b/>
            <w:noProof/>
            <w:sz w:val="24"/>
          </w:rPr>
          <w:t>6</w:t>
        </w:r>
        <w:r w:rsidR="00B83DEF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3B114A" w:rsidRPr="003B114A">
          <w:rPr>
            <w:b/>
            <w:noProof/>
            <w:sz w:val="28"/>
          </w:rPr>
          <w:t>R3-</w:t>
        </w:r>
        <w:r w:rsidR="00EF096D">
          <w:rPr>
            <w:b/>
            <w:noProof/>
            <w:sz w:val="28"/>
          </w:rPr>
          <w:t>223863</w:t>
        </w:r>
      </w:fldSimple>
    </w:p>
    <w:p w14:paraId="7CB45193" w14:textId="1A50082C" w:rsidR="001E41F3" w:rsidRDefault="002B0D8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C57CFD">
        <w:rPr>
          <w:b/>
          <w:noProof/>
          <w:sz w:val="24"/>
        </w:rPr>
        <w:t>Online,</w:t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B85FF1" w:rsidRPr="00BA51D9">
          <w:rPr>
            <w:b/>
            <w:noProof/>
            <w:sz w:val="24"/>
          </w:rPr>
          <w:t xml:space="preserve"> </w:t>
        </w:r>
        <w:r w:rsidR="00B85FF1">
          <w:rPr>
            <w:b/>
            <w:noProof/>
            <w:sz w:val="24"/>
          </w:rPr>
          <w:t>May 9</w:t>
        </w:r>
        <w:r w:rsidR="00B85FF1" w:rsidRPr="00C805C2">
          <w:rPr>
            <w:b/>
            <w:noProof/>
            <w:sz w:val="24"/>
            <w:vertAlign w:val="superscript"/>
          </w:rPr>
          <w:t>th</w:t>
        </w:r>
        <w:r w:rsidR="00B85FF1">
          <w:rPr>
            <w:b/>
            <w:noProof/>
            <w:sz w:val="24"/>
          </w:rPr>
          <w:t xml:space="preserve"> 2022</w:t>
        </w:r>
      </w:fldSimple>
      <w:r w:rsidR="00B85FF1">
        <w:rPr>
          <w:b/>
          <w:noProof/>
          <w:sz w:val="24"/>
        </w:rPr>
        <w:t xml:space="preserve"> - </w:t>
      </w:r>
      <w:fldSimple w:instr=" DOCPROPERTY  EndDate  \* MERGEFORMAT ">
        <w:r w:rsidR="00B85FF1">
          <w:rPr>
            <w:b/>
            <w:noProof/>
            <w:sz w:val="24"/>
          </w:rPr>
          <w:t>May 19</w:t>
        </w:r>
        <w:r w:rsidR="00B85FF1" w:rsidRPr="00C805C2">
          <w:rPr>
            <w:b/>
            <w:noProof/>
            <w:sz w:val="24"/>
            <w:vertAlign w:val="superscript"/>
          </w:rPr>
          <w:t>th</w:t>
        </w:r>
        <w:r w:rsidR="00B85FF1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533E6C" w:rsidR="001E41F3" w:rsidRPr="00410371" w:rsidRDefault="006A47D7" w:rsidP="0039752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B83DEF">
                <w:rPr>
                  <w:b/>
                  <w:noProof/>
                  <w:sz w:val="28"/>
                </w:rPr>
                <w:t>38.</w:t>
              </w:r>
              <w:r w:rsidR="00AA14F0">
                <w:rPr>
                  <w:b/>
                  <w:noProof/>
                  <w:sz w:val="28"/>
                </w:rPr>
                <w:t>4</w:t>
              </w:r>
              <w:r w:rsidR="002B4795">
                <w:rPr>
                  <w:b/>
                  <w:noProof/>
                  <w:sz w:val="28"/>
                </w:rPr>
                <w:t>2</w:t>
              </w:r>
              <w:r w:rsidR="00A93BA3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1A8979" w:rsidR="001E41F3" w:rsidRPr="00410371" w:rsidRDefault="00620D07" w:rsidP="003975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5CA970" w:rsidR="001E41F3" w:rsidRPr="00410371" w:rsidRDefault="00EF09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CCCFEC" w:rsidR="001E41F3" w:rsidRPr="00410371" w:rsidRDefault="006A47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83DEF">
                <w:rPr>
                  <w:b/>
                  <w:noProof/>
                  <w:sz w:val="28"/>
                </w:rPr>
                <w:t>1</w:t>
              </w:r>
              <w:r w:rsidR="008B5466">
                <w:rPr>
                  <w:b/>
                  <w:noProof/>
                  <w:sz w:val="28"/>
                </w:rPr>
                <w:t>7</w:t>
              </w:r>
              <w:r w:rsidR="00B83DEF">
                <w:rPr>
                  <w:b/>
                  <w:noProof/>
                  <w:sz w:val="28"/>
                </w:rPr>
                <w:t>.</w:t>
              </w:r>
              <w:r w:rsidR="008B5466">
                <w:rPr>
                  <w:b/>
                  <w:noProof/>
                  <w:sz w:val="28"/>
                </w:rPr>
                <w:t>0</w:t>
              </w:r>
              <w:r w:rsidR="00B83DE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01D606" w:rsidR="00F25D98" w:rsidRDefault="00851E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820EF8" w:rsidR="001E41F3" w:rsidRDefault="002B4795">
            <w:pPr>
              <w:pStyle w:val="CRCoverPage"/>
              <w:spacing w:after="0"/>
              <w:ind w:left="100"/>
              <w:rPr>
                <w:noProof/>
              </w:rPr>
            </w:pPr>
            <w:r>
              <w:t>Xn</w:t>
            </w:r>
            <w:r w:rsidR="00AA14F0">
              <w:t>AP</w:t>
            </w:r>
            <w:r w:rsidR="00A93BA3">
              <w:t xml:space="preserve"> corrections for </w:t>
            </w:r>
            <w:r w:rsidR="001C41DD">
              <w:t>NR-U</w:t>
            </w:r>
            <w:r w:rsidR="002B0D89">
              <w:fldChar w:fldCharType="begin"/>
            </w:r>
            <w:r w:rsidR="002B0D89">
              <w:instrText xml:space="preserve"> DOCPROPERTY  CrTitle  \* MERGEFORMAT </w:instrText>
            </w:r>
            <w:r w:rsidR="002B0D89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A11B15" w:rsidR="001E41F3" w:rsidRDefault="006A47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83DEF">
                <w:rPr>
                  <w:noProof/>
                </w:rPr>
                <w:t>Ericsso</w:t>
              </w:r>
              <w:r w:rsidR="004C7A08">
                <w:rPr>
                  <w:noProof/>
                </w:rPr>
                <w:t>n</w:t>
              </w:r>
              <w:r w:rsidR="00682F60" w:rsidRPr="00682F60">
                <w:rPr>
                  <w:noProof/>
                </w:rPr>
                <w:t>, Deutsche Telekom, 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B6024F" w:rsidR="001E41F3" w:rsidRDefault="006A47D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83DEF">
                <w:rPr>
                  <w:noProof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78048A" w:rsidR="001E41F3" w:rsidRPr="00BA21F3" w:rsidRDefault="00BA21F3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E14677">
              <w:rPr>
                <w:lang w:val="sv-SE"/>
              </w:rPr>
              <w:t>NR_ENDC_SON_MDT_enh</w:t>
            </w:r>
            <w:r w:rsidRPr="00E14677">
              <w:rPr>
                <w:highlight w:val="yellow"/>
                <w:lang w:val="sv-SE"/>
              </w:rPr>
              <w:t xml:space="preserve"> </w:t>
            </w:r>
            <w:r w:rsidR="001123EA" w:rsidRPr="00851E63">
              <w:rPr>
                <w:highlight w:val="yellow"/>
              </w:rPr>
              <w:fldChar w:fldCharType="begin"/>
            </w:r>
            <w:r w:rsidR="001123EA" w:rsidRPr="00BA21F3">
              <w:rPr>
                <w:lang w:val="sv-SE"/>
              </w:rPr>
              <w:instrText xml:space="preserve"> DOCPROPERTY  RelatedWis  \* MERGEFORMAT </w:instrText>
            </w:r>
            <w:r w:rsidR="001123EA" w:rsidRPr="00851E63">
              <w:rPr>
                <w:highlight w:val="yellow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A21F3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19C9E1" w:rsidR="001E41F3" w:rsidRDefault="006A47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83DEF">
                <w:rPr>
                  <w:noProof/>
                </w:rPr>
                <w:t>202</w:t>
              </w:r>
              <w:r w:rsidR="00040D0D">
                <w:rPr>
                  <w:noProof/>
                </w:rPr>
                <w:t>2</w:t>
              </w:r>
              <w:r w:rsidR="00B83DEF">
                <w:rPr>
                  <w:noProof/>
                </w:rPr>
                <w:t>-0</w:t>
              </w:r>
              <w:r w:rsidR="00EF096D">
                <w:rPr>
                  <w:noProof/>
                </w:rPr>
                <w:t>5</w:t>
              </w:r>
              <w:r w:rsidR="00040D0D">
                <w:rPr>
                  <w:noProof/>
                </w:rPr>
                <w:t>-</w:t>
              </w:r>
              <w:r w:rsidR="00AA6F8A">
                <w:rPr>
                  <w:noProof/>
                </w:rPr>
                <w:t>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3E31D0" w:rsidR="001E41F3" w:rsidRDefault="006A47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05CA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BA5202" w:rsidR="001E41F3" w:rsidRDefault="006A47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83DEF">
                <w:rPr>
                  <w:noProof/>
                </w:rPr>
                <w:t>Rel-1</w:t>
              </w:r>
              <w:r w:rsidR="008B5466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DEB8E1" w14:textId="162DC894" w:rsidR="002626B7" w:rsidRDefault="002626B7" w:rsidP="002626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name of </w:t>
            </w:r>
            <w:r w:rsidRPr="004A578E">
              <w:rPr>
                <w:i/>
                <w:iCs/>
                <w:noProof/>
              </w:rPr>
              <w:t>Channel occupancy time percentage</w:t>
            </w:r>
            <w:r>
              <w:rPr>
                <w:noProof/>
              </w:rPr>
              <w:t xml:space="preserve"> </w:t>
            </w:r>
            <w:r w:rsidR="003915B9">
              <w:rPr>
                <w:noProof/>
              </w:rPr>
              <w:t xml:space="preserve">IE does </w:t>
            </w:r>
            <w:r>
              <w:rPr>
                <w:noProof/>
              </w:rPr>
              <w:t xml:space="preserve">not indicate that the IE </w:t>
            </w:r>
            <w:r w:rsidR="003915B9">
              <w:rPr>
                <w:noProof/>
              </w:rPr>
              <w:t xml:space="preserve">is </w:t>
            </w:r>
            <w:r>
              <w:rPr>
                <w:noProof/>
              </w:rPr>
              <w:t>associated to DL.</w:t>
            </w:r>
          </w:p>
          <w:p w14:paraId="49CA4CE2" w14:textId="65F31B6B" w:rsidR="009874AC" w:rsidRPr="009874AC" w:rsidRDefault="009874AC" w:rsidP="002626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ASN.1 encoding for </w:t>
            </w:r>
            <w:r w:rsidRPr="004A578E">
              <w:rPr>
                <w:i/>
                <w:iCs/>
                <w:noProof/>
              </w:rPr>
              <w:t>Channel occupancy time percentage</w:t>
            </w:r>
            <w:r>
              <w:rPr>
                <w:noProof/>
              </w:rPr>
              <w:t xml:space="preserve"> IE is not aligned with tabular (0 value missing)</w:t>
            </w:r>
          </w:p>
          <w:p w14:paraId="4106DDB0" w14:textId="0DB5FDDE" w:rsidR="00BC0ADC" w:rsidRDefault="002626B7" w:rsidP="00896F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semantic description for </w:t>
            </w:r>
            <w:r w:rsidRPr="001A1116">
              <w:rPr>
                <w:i/>
                <w:iCs/>
                <w:noProof/>
              </w:rPr>
              <w:t>NR-U ARFCN</w:t>
            </w:r>
            <w:r>
              <w:rPr>
                <w:noProof/>
              </w:rPr>
              <w:t xml:space="preserve"> IE can be clarified with relevant references.</w:t>
            </w:r>
          </w:p>
          <w:p w14:paraId="19D8F31C" w14:textId="32F33B42" w:rsidR="00407F00" w:rsidRDefault="00407F00" w:rsidP="00896F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value of maxnoofNR-UChannelID is not sufficient in case of multiple bandwidth in one cell.</w:t>
            </w:r>
          </w:p>
          <w:p w14:paraId="708AA7DE" w14:textId="7C937BF2" w:rsidR="00BB75AF" w:rsidRDefault="00BB75AF" w:rsidP="00896FF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AD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C0ADC" w:rsidRDefault="00BC0ADC" w:rsidP="00BC0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300512" w14:textId="06DC6D7A" w:rsidR="001C41DD" w:rsidRDefault="001C41DD" w:rsidP="001C41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4A578E">
              <w:rPr>
                <w:i/>
                <w:iCs/>
                <w:noProof/>
              </w:rPr>
              <w:t>Channel occupancy time percentage</w:t>
            </w:r>
            <w:r>
              <w:rPr>
                <w:noProof/>
              </w:rPr>
              <w:t xml:space="preserve"> IE is renamed as </w:t>
            </w:r>
            <w:r w:rsidRPr="004A578E">
              <w:rPr>
                <w:i/>
                <w:iCs/>
                <w:noProof/>
              </w:rPr>
              <w:t>Channel occupancy time percentage</w:t>
            </w:r>
            <w:r>
              <w:rPr>
                <w:i/>
                <w:iCs/>
                <w:noProof/>
              </w:rPr>
              <w:t xml:space="preserve"> DL</w:t>
            </w:r>
            <w:r>
              <w:rPr>
                <w:noProof/>
              </w:rPr>
              <w:t>. ASN.1 encoding is aligned</w:t>
            </w:r>
            <w:r w:rsidR="00650114">
              <w:rPr>
                <w:noProof/>
              </w:rPr>
              <w:t xml:space="preserve"> to tabular (0 value added)</w:t>
            </w:r>
            <w:r>
              <w:rPr>
                <w:noProof/>
              </w:rPr>
              <w:t>.</w:t>
            </w:r>
          </w:p>
          <w:p w14:paraId="1B7E1916" w14:textId="0D57BB47" w:rsidR="00BC0ADC" w:rsidRDefault="001C41DD" w:rsidP="001C41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semantic description for </w:t>
            </w:r>
            <w:r w:rsidRPr="001A1116">
              <w:rPr>
                <w:i/>
                <w:iCs/>
                <w:noProof/>
              </w:rPr>
              <w:t>NR-U ARFCN</w:t>
            </w:r>
            <w:r>
              <w:rPr>
                <w:noProof/>
              </w:rPr>
              <w:t xml:space="preserve"> IE is improved with references to tables in TS 38.101-1 containing allowed values for NR-U ARFCN.  </w:t>
            </w:r>
          </w:p>
          <w:p w14:paraId="2E4CCCA7" w14:textId="77777777" w:rsidR="00407F00" w:rsidRDefault="00407F00" w:rsidP="00407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value of maxnoofNR-UChannelID is extended from 4 to 16.</w:t>
            </w:r>
          </w:p>
          <w:p w14:paraId="08D240F7" w14:textId="77777777" w:rsidR="00DB06D1" w:rsidRDefault="00DB06D1" w:rsidP="001C41DD">
            <w:pPr>
              <w:pStyle w:val="CRCoverPage"/>
              <w:spacing w:after="0"/>
              <w:rPr>
                <w:noProof/>
              </w:rPr>
            </w:pPr>
          </w:p>
          <w:p w14:paraId="4B49520F" w14:textId="77777777" w:rsidR="00DB06D1" w:rsidRPr="00A418CE" w:rsidRDefault="00DB06D1" w:rsidP="00DB06D1">
            <w:pPr>
              <w:pStyle w:val="CRCoverPage"/>
              <w:spacing w:after="0"/>
              <w:rPr>
                <w:u w:val="single"/>
              </w:rPr>
            </w:pPr>
            <w:r w:rsidRPr="00A418CE">
              <w:rPr>
                <w:u w:val="single"/>
              </w:rPr>
              <w:t>Impact Analysis</w:t>
            </w:r>
          </w:p>
          <w:p w14:paraId="468DDC4D" w14:textId="27EF3C13" w:rsidR="00DB06D1" w:rsidRDefault="00DB06D1" w:rsidP="001C41DD">
            <w:pPr>
              <w:pStyle w:val="CRCoverPage"/>
              <w:spacing w:after="0"/>
            </w:pPr>
            <w:r>
              <w:t xml:space="preserve">The CR </w:t>
            </w:r>
            <w:r w:rsidR="00D55413">
              <w:t xml:space="preserve">has limited </w:t>
            </w:r>
            <w:r>
              <w:t>impacts the previous version of the specification</w:t>
            </w:r>
            <w:r w:rsidR="00D55413">
              <w:t>,</w:t>
            </w:r>
            <w:r>
              <w:t xml:space="preserve"> with BC ASN.1 changes.</w:t>
            </w:r>
          </w:p>
          <w:p w14:paraId="31C656EC" w14:textId="38DBB720" w:rsidR="00BC0ADC" w:rsidRPr="00BB75AF" w:rsidRDefault="00BC0ADC" w:rsidP="00BC0ADC">
            <w:pPr>
              <w:pStyle w:val="CRCoverPage"/>
              <w:spacing w:after="0"/>
              <w:rPr>
                <w:noProof/>
                <w:u w:val="single"/>
              </w:rPr>
            </w:pPr>
          </w:p>
        </w:tc>
      </w:tr>
      <w:tr w:rsidR="00BC0AD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C0ADC" w:rsidRDefault="00BC0ADC" w:rsidP="00BC0A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C0ADC" w:rsidRDefault="00BC0ADC" w:rsidP="00BC0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AD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C0ADC" w:rsidRDefault="00BC0ADC" w:rsidP="00BC0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1AE28" w14:textId="6DFD45AF" w:rsidR="00BC0ADC" w:rsidRDefault="001C41DD" w:rsidP="00BC0ADC">
            <w:pPr>
              <w:pStyle w:val="CRCoverPage"/>
              <w:spacing w:after="0"/>
            </w:pPr>
            <w:r>
              <w:t xml:space="preserve">The </w:t>
            </w:r>
            <w:r w:rsidRPr="004A578E">
              <w:rPr>
                <w:i/>
                <w:iCs/>
                <w:noProof/>
              </w:rPr>
              <w:t>Channel occupancy time percentage</w:t>
            </w:r>
            <w:r>
              <w:rPr>
                <w:noProof/>
              </w:rPr>
              <w:t xml:space="preserve"> and </w:t>
            </w:r>
            <w:r w:rsidRPr="001A1116">
              <w:rPr>
                <w:i/>
                <w:iCs/>
                <w:noProof/>
              </w:rPr>
              <w:t>NR-U ARFCN</w:t>
            </w:r>
            <w:r>
              <w:rPr>
                <w:noProof/>
              </w:rPr>
              <w:t xml:space="preserve"> IEs</w:t>
            </w:r>
            <w:r>
              <w:t xml:space="preserve"> lack clarity.</w:t>
            </w:r>
          </w:p>
          <w:p w14:paraId="286742E9" w14:textId="1C7EB3B2" w:rsidR="00407F00" w:rsidRDefault="00407F00" w:rsidP="00BC0A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value of maxnoofNR-UChannelID can support multiple bandwidth in one cell.</w:t>
            </w:r>
          </w:p>
          <w:p w14:paraId="5C4BEB44" w14:textId="72ABAC42" w:rsidR="00BC0ADC" w:rsidRPr="00BB75AF" w:rsidRDefault="00BC0ADC" w:rsidP="00BC0ADC">
            <w:pPr>
              <w:pStyle w:val="CRCoverPage"/>
              <w:spacing w:after="0"/>
              <w:rPr>
                <w:noProof/>
                <w:u w:val="single"/>
              </w:rPr>
            </w:pPr>
          </w:p>
        </w:tc>
      </w:tr>
      <w:tr w:rsidR="00BC0ADC" w14:paraId="034AF533" w14:textId="77777777" w:rsidTr="00547111">
        <w:tc>
          <w:tcPr>
            <w:tcW w:w="2694" w:type="dxa"/>
            <w:gridSpan w:val="2"/>
          </w:tcPr>
          <w:p w14:paraId="39D9EB5B" w14:textId="77777777" w:rsidR="00BC0ADC" w:rsidRDefault="00BC0ADC" w:rsidP="00BC0A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C0ADC" w:rsidRDefault="00BC0ADC" w:rsidP="00BC0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AD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C0ADC" w:rsidRDefault="00BC0ADC" w:rsidP="00BC0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209AEA" w:rsidR="00BC0ADC" w:rsidRDefault="00315591" w:rsidP="00BC0A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2B4795">
              <w:rPr>
                <w:noProof/>
              </w:rPr>
              <w:t>9.1.3.21</w:t>
            </w:r>
            <w:r>
              <w:rPr>
                <w:noProof/>
              </w:rPr>
              <w:t>, 9.2.2.11</w:t>
            </w:r>
          </w:p>
        </w:tc>
      </w:tr>
      <w:tr w:rsidR="00BC0AD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C0ADC" w:rsidRDefault="00BC0ADC" w:rsidP="00BC0A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C0ADC" w:rsidRDefault="00BC0ADC" w:rsidP="00BC0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AD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C0ADC" w:rsidRDefault="00BC0ADC" w:rsidP="00BC0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C0ADC" w:rsidRDefault="00BC0ADC" w:rsidP="00BC0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C0ADC" w:rsidRDefault="00BC0ADC" w:rsidP="00BC0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C0ADC" w:rsidRDefault="00BC0ADC" w:rsidP="00BC0A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C0ADC" w:rsidRDefault="00BC0ADC" w:rsidP="00BC0A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0AD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C0ADC" w:rsidRDefault="00BC0ADC" w:rsidP="00BC0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48A89F" w:rsidR="00BC0ADC" w:rsidRDefault="00BC0ADC" w:rsidP="00BC0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799755" w:rsidR="00BC0ADC" w:rsidRDefault="00BC0ADC" w:rsidP="00BC0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C0ADC" w:rsidRDefault="00BC0ADC" w:rsidP="00BC0A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25EBEC0" w:rsidR="00BC0ADC" w:rsidRPr="00E1345F" w:rsidRDefault="00BC0ADC" w:rsidP="00BC0ADC">
            <w:pPr>
              <w:pStyle w:val="CRCoverPage"/>
              <w:spacing w:after="0"/>
              <w:ind w:left="99"/>
              <w:rPr>
                <w:noProof/>
                <w:highlight w:val="yellow"/>
              </w:rPr>
            </w:pPr>
          </w:p>
        </w:tc>
      </w:tr>
      <w:tr w:rsidR="00BC0AD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C0ADC" w:rsidRDefault="00BC0ADC" w:rsidP="00BC0A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C0ADC" w:rsidRDefault="00BC0ADC" w:rsidP="00BC0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F3D1EF" w:rsidR="00BC0ADC" w:rsidRDefault="00BC0ADC" w:rsidP="00BC0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C0ADC" w:rsidRDefault="00BC0ADC" w:rsidP="00BC0A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821C0AC" w:rsidR="00BC0ADC" w:rsidRDefault="00BC0ADC" w:rsidP="00BC0A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0AD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C0ADC" w:rsidRDefault="00BC0ADC" w:rsidP="00BC0A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C0ADC" w:rsidRDefault="00BC0ADC" w:rsidP="00BC0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C995B7" w:rsidR="00BC0ADC" w:rsidRDefault="00BC0ADC" w:rsidP="00BC0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C0ADC" w:rsidRDefault="00BC0ADC" w:rsidP="00BC0A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1E94473" w:rsidR="00BC0ADC" w:rsidRDefault="00BC0ADC" w:rsidP="00BC0A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0AD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C0ADC" w:rsidRDefault="00BC0ADC" w:rsidP="00BC0A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C0ADC" w:rsidRDefault="00BC0ADC" w:rsidP="00BC0ADC">
            <w:pPr>
              <w:pStyle w:val="CRCoverPage"/>
              <w:spacing w:after="0"/>
              <w:rPr>
                <w:noProof/>
              </w:rPr>
            </w:pPr>
          </w:p>
        </w:tc>
      </w:tr>
      <w:tr w:rsidR="00BC0AD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C0ADC" w:rsidRDefault="00BC0ADC" w:rsidP="00BC0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1E48EC6" w:rsidR="00BC0ADC" w:rsidRDefault="00BC0ADC" w:rsidP="00BC0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0AD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C0ADC" w:rsidRPr="008863B9" w:rsidRDefault="00BC0ADC" w:rsidP="00BC0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C0ADC" w:rsidRPr="008863B9" w:rsidRDefault="00BC0ADC" w:rsidP="00BC0A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C0AD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C0ADC" w:rsidRDefault="00BC0ADC" w:rsidP="00BC0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45E300A" w:rsidR="00BC0ADC" w:rsidRDefault="00AA6F8A" w:rsidP="00BC0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 based on discussion during RAN3#116-e meeting.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CE00E4" w14:textId="77777777" w:rsidR="00504017" w:rsidRDefault="00504017" w:rsidP="00504017">
      <w:pPr>
        <w:rPr>
          <w:noProof/>
        </w:rPr>
      </w:pPr>
      <w:r>
        <w:rPr>
          <w:noProof/>
        </w:rPr>
        <w:t>-----------------------------------------------  Start of Changes ---------------------------------------------------------</w:t>
      </w:r>
    </w:p>
    <w:p w14:paraId="032B0167" w14:textId="77777777" w:rsidR="00BC0ADC" w:rsidRPr="00EA5FA7" w:rsidRDefault="00BC0ADC" w:rsidP="00BC0ADC">
      <w:pPr>
        <w:pStyle w:val="Heading1"/>
      </w:pPr>
      <w:bookmarkStart w:id="1" w:name="_Toc20955717"/>
      <w:bookmarkStart w:id="2" w:name="_Toc29892811"/>
      <w:bookmarkStart w:id="3" w:name="_Toc36556748"/>
      <w:bookmarkStart w:id="4" w:name="_Toc45832124"/>
      <w:bookmarkStart w:id="5" w:name="_Toc51763304"/>
      <w:bookmarkStart w:id="6" w:name="_Toc64448467"/>
      <w:bookmarkStart w:id="7" w:name="_Toc66289126"/>
      <w:bookmarkStart w:id="8" w:name="_Toc74154239"/>
      <w:bookmarkStart w:id="9" w:name="_Toc81382983"/>
      <w:bookmarkStart w:id="10" w:name="_Toc88657616"/>
      <w:bookmarkStart w:id="11" w:name="_Toc97910528"/>
      <w:bookmarkStart w:id="12" w:name="_Toc99038167"/>
      <w:bookmarkStart w:id="13" w:name="_Toc99730428"/>
      <w:bookmarkStart w:id="14" w:name="_Toc14207849"/>
      <w:bookmarkStart w:id="15" w:name="_Toc45832537"/>
      <w:bookmarkStart w:id="16" w:name="_Toc51763817"/>
      <w:bookmarkStart w:id="17" w:name="_Toc64448987"/>
      <w:bookmarkStart w:id="18" w:name="_Toc66289646"/>
      <w:bookmarkStart w:id="19" w:name="_Toc74154759"/>
      <w:bookmarkStart w:id="20" w:name="_Toc81383503"/>
      <w:bookmarkStart w:id="21" w:name="_Toc88658136"/>
      <w:bookmarkStart w:id="22" w:name="_Toc97911048"/>
      <w:bookmarkStart w:id="23" w:name="_Toc99038808"/>
      <w:bookmarkStart w:id="24" w:name="_Toc99731071"/>
      <w:r w:rsidRPr="00EA5FA7">
        <w:t>2</w:t>
      </w:r>
      <w:r w:rsidRPr="00EA5FA7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3E18E35" w14:textId="77777777" w:rsidR="00BC0ADC" w:rsidRDefault="00BC0ADC" w:rsidP="00BC0ADC">
      <w:r w:rsidRPr="00EA5FA7">
        <w:t>The following documents contain provisions which, through reference in this text, constitute provisions of the present document.</w:t>
      </w:r>
    </w:p>
    <w:p w14:paraId="1F194D2B" w14:textId="77777777" w:rsidR="00BC0ADC" w:rsidRPr="001E4F37" w:rsidRDefault="00BC0ADC" w:rsidP="00BC0ADC">
      <w:pPr>
        <w:rPr>
          <w:i/>
          <w:iCs/>
        </w:rPr>
      </w:pPr>
      <w:r w:rsidRPr="001E4F37">
        <w:rPr>
          <w:i/>
          <w:iCs/>
        </w:rPr>
        <w:t>(text unchanged skipped)</w:t>
      </w:r>
    </w:p>
    <w:p w14:paraId="082DA2A1" w14:textId="77777777" w:rsidR="002B4795" w:rsidRDefault="002B4795" w:rsidP="002B4795">
      <w:pPr>
        <w:pStyle w:val="EX"/>
      </w:pPr>
      <w:r>
        <w:rPr>
          <w:rFonts w:eastAsia="SimSun"/>
        </w:rPr>
        <w:t>[49]</w:t>
      </w:r>
      <w:r>
        <w:rPr>
          <w:rFonts w:eastAsia="SimSun"/>
        </w:rPr>
        <w:tab/>
      </w:r>
      <w:r w:rsidRPr="001D2E49">
        <w:t>3GPP TS 38.455: "NG-RAN; NR Positioning Protocol A (</w:t>
      </w:r>
      <w:proofErr w:type="spellStart"/>
      <w:r w:rsidRPr="001D2E49">
        <w:t>NRPPa</w:t>
      </w:r>
      <w:proofErr w:type="spellEnd"/>
      <w:r w:rsidRPr="001D2E49">
        <w:t>)".</w:t>
      </w:r>
    </w:p>
    <w:p w14:paraId="59C4AD5D" w14:textId="77777777" w:rsidR="002B4795" w:rsidRDefault="002B4795" w:rsidP="002B4795">
      <w:pPr>
        <w:pStyle w:val="EX"/>
        <w:rPr>
          <w:rFonts w:eastAsia="SimSun"/>
          <w:lang w:eastAsia="zh-CN"/>
        </w:rPr>
      </w:pPr>
      <w:r>
        <w:rPr>
          <w:rFonts w:eastAsia="SimSun"/>
        </w:rPr>
        <w:t>[50]</w:t>
      </w:r>
      <w:r>
        <w:rPr>
          <w:rFonts w:eastAsia="SimSun"/>
        </w:rPr>
        <w:tab/>
      </w:r>
      <w:r w:rsidRPr="004859D2">
        <w:rPr>
          <w:rFonts w:eastAsia="SimSun"/>
        </w:rPr>
        <w:t>3GPP TS 29.571: "5G System; Common Data Types for Service Based Interfaces; Stage 3"</w:t>
      </w:r>
      <w:r>
        <w:rPr>
          <w:rFonts w:eastAsia="SimSun"/>
        </w:rPr>
        <w:t>.</w:t>
      </w:r>
    </w:p>
    <w:p w14:paraId="3D748791" w14:textId="017D5240" w:rsidR="00BC0ADC" w:rsidRDefault="00BC0ADC" w:rsidP="00BC0ADC">
      <w:pPr>
        <w:pStyle w:val="EX"/>
        <w:rPr>
          <w:ins w:id="25" w:author="Ericsson User" w:date="2022-04-19T09:45:00Z"/>
        </w:rPr>
      </w:pPr>
      <w:ins w:id="26" w:author="Ericsson User" w:date="2022-04-10T15:19:00Z">
        <w:r>
          <w:rPr>
            <w:rFonts w:eastAsia="SimSun"/>
          </w:rPr>
          <w:t>[</w:t>
        </w:r>
      </w:ins>
      <w:ins w:id="27" w:author="Ericsson User" w:date="2022-04-19T09:44:00Z">
        <w:r w:rsidR="002B4795">
          <w:rPr>
            <w:rFonts w:eastAsia="SimSun"/>
          </w:rPr>
          <w:t>51</w:t>
        </w:r>
      </w:ins>
      <w:ins w:id="28" w:author="Ericsson User" w:date="2022-04-10T15:19:00Z">
        <w:r>
          <w:rPr>
            <w:rFonts w:eastAsia="SimSun"/>
          </w:rPr>
          <w:t>]</w:t>
        </w:r>
        <w:r>
          <w:rPr>
            <w:rFonts w:eastAsia="SimSun"/>
          </w:rPr>
          <w:tab/>
        </w:r>
        <w:r w:rsidRPr="00EA5FA7">
          <w:t xml:space="preserve">3GPP TS </w:t>
        </w:r>
        <w:r>
          <w:t>37.213</w:t>
        </w:r>
        <w:r w:rsidRPr="00EA5FA7">
          <w:t xml:space="preserve">: "NR; </w:t>
        </w:r>
      </w:ins>
      <w:ins w:id="29" w:author="Ericsson User" w:date="2022-04-10T15:22:00Z">
        <w:r w:rsidRPr="009876EB">
          <w:t>Physical layer procedures for shared spectrum channel access</w:t>
        </w:r>
      </w:ins>
      <w:ins w:id="30" w:author="Ericsson User" w:date="2022-04-10T15:19:00Z">
        <w:r w:rsidRPr="00EA5FA7">
          <w:t>".</w:t>
        </w:r>
      </w:ins>
    </w:p>
    <w:p w14:paraId="1260C7B5" w14:textId="77777777" w:rsidR="00051BAD" w:rsidRPr="00EA5FA7" w:rsidRDefault="00051BAD" w:rsidP="00051BAD">
      <w:pPr>
        <w:pStyle w:val="EX"/>
        <w:rPr>
          <w:ins w:id="31" w:author="Ericsson User" w:date="2022-05-18T10:37:00Z"/>
        </w:rPr>
      </w:pPr>
      <w:ins w:id="32" w:author="Ericsson User" w:date="2022-05-18T10:37:00Z">
        <w:r>
          <w:t>[52]</w:t>
        </w:r>
        <w:r>
          <w:tab/>
        </w:r>
        <w:r w:rsidRPr="00EA5FA7">
          <w:t>3GPP TS 38.101-1: "NR; User Equipment (UE) radio transmission and reception; Part 1: Range 1 Standalone".</w:t>
        </w:r>
      </w:ins>
    </w:p>
    <w:p w14:paraId="26892DF0" w14:textId="07EFB789" w:rsidR="00BC0ADC" w:rsidRDefault="00BC0ADC" w:rsidP="008A1DDD">
      <w:pPr>
        <w:rPr>
          <w:noProof/>
        </w:rPr>
      </w:pPr>
    </w:p>
    <w:p w14:paraId="3CB706C1" w14:textId="77777777" w:rsidR="00BC0ADC" w:rsidRDefault="00BC0ADC" w:rsidP="00BC0ADC">
      <w:pPr>
        <w:rPr>
          <w:noProof/>
        </w:rPr>
      </w:pPr>
      <w:r>
        <w:rPr>
          <w:noProof/>
        </w:rPr>
        <w:t>-----------------------------------------------  Next Change ---------------------------------------------------------</w:t>
      </w:r>
    </w:p>
    <w:p w14:paraId="50E35815" w14:textId="20BEC0B9" w:rsidR="00BC0ADC" w:rsidRDefault="00BC0ADC" w:rsidP="008A1DDD">
      <w:pPr>
        <w:rPr>
          <w:noProof/>
        </w:rPr>
      </w:pPr>
    </w:p>
    <w:p w14:paraId="1A1FB752" w14:textId="77777777" w:rsidR="002B4795" w:rsidRPr="00AA5DA2" w:rsidRDefault="002B4795" w:rsidP="002B4795">
      <w:pPr>
        <w:pStyle w:val="Heading4"/>
      </w:pPr>
      <w:bookmarkStart w:id="33" w:name="_Hlk44419231"/>
      <w:bookmarkStart w:id="34" w:name="_Toc44497545"/>
      <w:bookmarkStart w:id="35" w:name="_Toc45107933"/>
      <w:bookmarkStart w:id="36" w:name="_Toc45901553"/>
      <w:bookmarkStart w:id="37" w:name="_Toc51850632"/>
      <w:bookmarkStart w:id="38" w:name="_Toc56693635"/>
      <w:bookmarkStart w:id="39" w:name="_Toc64447178"/>
      <w:bookmarkStart w:id="40" w:name="_Toc66286672"/>
      <w:bookmarkStart w:id="41" w:name="_Toc74151367"/>
      <w:bookmarkStart w:id="42" w:name="_Toc88653839"/>
      <w:bookmarkStart w:id="43" w:name="_Toc97904195"/>
      <w:bookmarkStart w:id="44" w:name="_Toc98868268"/>
      <w:r w:rsidRPr="00AA5DA2">
        <w:t>9.1.</w:t>
      </w:r>
      <w:r>
        <w:t>3</w:t>
      </w:r>
      <w:r w:rsidRPr="00AA5DA2">
        <w:t>.</w:t>
      </w:r>
      <w:bookmarkEnd w:id="33"/>
      <w:r>
        <w:t>21</w:t>
      </w:r>
      <w:r w:rsidRPr="00AA5DA2">
        <w:tab/>
        <w:t>RESOURCE STATUS UPDATE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4DC88A8C" w14:textId="77777777" w:rsidR="002B4795" w:rsidRPr="00AA5DA2" w:rsidRDefault="002B4795" w:rsidP="002B4795">
      <w:r w:rsidRPr="00AA5DA2">
        <w:t xml:space="preserve">This message is sent by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</w:t>
      </w:r>
      <w:r>
        <w:t>NG-RAN node</w:t>
      </w:r>
      <w:r w:rsidRPr="00AA5DA2">
        <w:rPr>
          <w:vertAlign w:val="subscript"/>
        </w:rPr>
        <w:t>1</w:t>
      </w:r>
      <w:r w:rsidRPr="00AA5DA2">
        <w:t xml:space="preserve"> to report the results of the requested measurements.</w:t>
      </w:r>
    </w:p>
    <w:p w14:paraId="2177FAD2" w14:textId="77777777" w:rsidR="002B4795" w:rsidRPr="00AA5DA2" w:rsidRDefault="002B4795" w:rsidP="002B4795">
      <w:r w:rsidRPr="00AA5DA2">
        <w:t xml:space="preserve">Direction: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1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2B4795" w:rsidRPr="00AA5DA2" w14:paraId="6675293F" w14:textId="77777777" w:rsidTr="008956B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1B97" w14:textId="77777777" w:rsidR="002B4795" w:rsidRPr="00AA5DA2" w:rsidRDefault="002B4795" w:rsidP="008956B6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2667" w14:textId="77777777" w:rsidR="002B4795" w:rsidRPr="00AA5DA2" w:rsidRDefault="002B4795" w:rsidP="008956B6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2040" w14:textId="77777777" w:rsidR="002B4795" w:rsidRPr="00AA5DA2" w:rsidRDefault="002B4795" w:rsidP="008956B6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0135" w14:textId="77777777" w:rsidR="002B4795" w:rsidRPr="00AA5DA2" w:rsidRDefault="002B4795" w:rsidP="008956B6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0C72" w14:textId="77777777" w:rsidR="002B4795" w:rsidRPr="00AA5DA2" w:rsidRDefault="002B4795" w:rsidP="008956B6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421D" w14:textId="77777777" w:rsidR="002B4795" w:rsidRPr="00AA5DA2" w:rsidRDefault="002B4795" w:rsidP="008956B6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1E10" w14:textId="77777777" w:rsidR="002B4795" w:rsidRPr="00AA5DA2" w:rsidRDefault="002B4795" w:rsidP="008956B6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2B4795" w:rsidRPr="00AA5DA2" w14:paraId="16F670C0" w14:textId="77777777" w:rsidTr="008956B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C4322" w14:textId="77777777" w:rsidR="002B4795" w:rsidRPr="00AA5DA2" w:rsidRDefault="002B4795" w:rsidP="008956B6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42BF" w14:textId="77777777" w:rsidR="002B4795" w:rsidRPr="00AA5DA2" w:rsidRDefault="002B4795" w:rsidP="008956B6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7998" w14:textId="77777777" w:rsidR="002B4795" w:rsidRPr="00AA5DA2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9EC0" w14:textId="77777777" w:rsidR="002B4795" w:rsidRPr="00AA5DA2" w:rsidRDefault="002B4795" w:rsidP="008956B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001E" w14:textId="77777777" w:rsidR="002B4795" w:rsidRPr="00AA5DA2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6CF9" w14:textId="77777777" w:rsidR="002B4795" w:rsidRPr="00AA5DA2" w:rsidRDefault="002B4795" w:rsidP="008956B6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396B" w14:textId="77777777" w:rsidR="002B4795" w:rsidRPr="00AA5DA2" w:rsidRDefault="002B4795" w:rsidP="008956B6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2B4795" w:rsidRPr="00AA5DA2" w14:paraId="3E276F50" w14:textId="77777777" w:rsidTr="008956B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360B" w14:textId="77777777" w:rsidR="002B4795" w:rsidRPr="00AA5DA2" w:rsidRDefault="002B4795" w:rsidP="008956B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1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F1A1" w14:textId="77777777" w:rsidR="002B4795" w:rsidRPr="00AA5DA2" w:rsidRDefault="002B4795" w:rsidP="008956B6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78B7" w14:textId="77777777" w:rsidR="002B4795" w:rsidRPr="00AA5DA2" w:rsidRDefault="002B4795" w:rsidP="008956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EC69" w14:textId="77777777" w:rsidR="002B4795" w:rsidRPr="00AA5DA2" w:rsidRDefault="002B4795" w:rsidP="008956B6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2925" w14:textId="77777777" w:rsidR="002B4795" w:rsidRPr="00AA5DA2" w:rsidRDefault="002B4795" w:rsidP="008956B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68B5" w14:textId="77777777" w:rsidR="002B4795" w:rsidRPr="00AA5DA2" w:rsidRDefault="002B4795" w:rsidP="008956B6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A053" w14:textId="77777777" w:rsidR="002B4795" w:rsidRPr="00AA5DA2" w:rsidRDefault="002B4795" w:rsidP="008956B6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2B4795" w:rsidRPr="00AA5DA2" w14:paraId="235478D0" w14:textId="77777777" w:rsidTr="008956B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1DC4" w14:textId="77777777" w:rsidR="002B4795" w:rsidRPr="00AA5DA2" w:rsidRDefault="002B4795" w:rsidP="008956B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2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A98A" w14:textId="77777777" w:rsidR="002B4795" w:rsidRPr="00AA5DA2" w:rsidRDefault="002B4795" w:rsidP="008956B6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FBF6" w14:textId="77777777" w:rsidR="002B4795" w:rsidRPr="00AA5DA2" w:rsidRDefault="002B4795" w:rsidP="008956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C444" w14:textId="77777777" w:rsidR="002B4795" w:rsidRPr="00AA5DA2" w:rsidRDefault="002B4795" w:rsidP="008956B6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2B82" w14:textId="77777777" w:rsidR="002B4795" w:rsidRPr="00AA5DA2" w:rsidRDefault="002B4795" w:rsidP="008956B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0D04" w14:textId="77777777" w:rsidR="002B4795" w:rsidRPr="00AA5DA2" w:rsidRDefault="002B4795" w:rsidP="008956B6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36C9" w14:textId="77777777" w:rsidR="002B4795" w:rsidRPr="00AA5DA2" w:rsidRDefault="002B4795" w:rsidP="008956B6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2B4795" w:rsidRPr="00DB4D57" w14:paraId="727F4FDA" w14:textId="77777777" w:rsidTr="008956B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9B73" w14:textId="77777777" w:rsidR="002B4795" w:rsidRPr="00032767" w:rsidRDefault="002B4795" w:rsidP="008956B6">
            <w:pPr>
              <w:pStyle w:val="TAL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>Cell Measurement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8D74" w14:textId="77777777" w:rsidR="002B4795" w:rsidRPr="00032767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6C97" w14:textId="77777777" w:rsidR="002B4795" w:rsidRPr="00032767" w:rsidRDefault="002B4795" w:rsidP="008956B6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A158" w14:textId="77777777" w:rsidR="002B4795" w:rsidRPr="00032767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6132" w14:textId="77777777" w:rsidR="002B4795" w:rsidRPr="00DB4D57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85CB" w14:textId="77777777" w:rsidR="002B4795" w:rsidRPr="00DB4D57" w:rsidRDefault="002B4795" w:rsidP="008956B6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9349" w14:textId="77777777" w:rsidR="002B4795" w:rsidRPr="00DB4D57" w:rsidRDefault="002B4795" w:rsidP="008956B6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2B4795" w:rsidRPr="00DB4D57" w14:paraId="5B8FE126" w14:textId="77777777" w:rsidTr="008956B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539C" w14:textId="77777777" w:rsidR="002B4795" w:rsidRPr="00032767" w:rsidRDefault="002B4795" w:rsidP="008956B6">
            <w:pPr>
              <w:pStyle w:val="TAL"/>
              <w:ind w:left="113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536D" w14:textId="77777777" w:rsidR="002B4795" w:rsidRPr="00032767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4894" w14:textId="77777777" w:rsidR="002B4795" w:rsidRPr="00032767" w:rsidRDefault="002B4795" w:rsidP="008956B6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 xml:space="preserve">1 .. &lt; </w:t>
            </w:r>
            <w:proofErr w:type="spellStart"/>
            <w:r w:rsidRPr="00032767">
              <w:rPr>
                <w:i/>
                <w:lang w:eastAsia="ja-JP"/>
              </w:rPr>
              <w:t>maxnoofCellsinNG-RANnode</w:t>
            </w:r>
            <w:proofErr w:type="spellEnd"/>
            <w:r w:rsidRPr="00032767" w:rsidDel="00FD1245">
              <w:rPr>
                <w:i/>
                <w:lang w:eastAsia="ja-JP"/>
              </w:rPr>
              <w:t xml:space="preserve"> </w:t>
            </w:r>
            <w:r w:rsidRPr="00032767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1049" w14:textId="77777777" w:rsidR="002B4795" w:rsidRPr="00032767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950A" w14:textId="77777777" w:rsidR="002B4795" w:rsidRPr="00DB4D57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7646" w14:textId="77777777" w:rsidR="002B4795" w:rsidRPr="00DB4D57" w:rsidRDefault="002B4795" w:rsidP="008956B6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4CDE" w14:textId="77777777" w:rsidR="002B4795" w:rsidRPr="00DB4D57" w:rsidRDefault="002B4795" w:rsidP="008956B6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2B4795" w:rsidRPr="00DB4D57" w14:paraId="152EA2C1" w14:textId="77777777" w:rsidTr="008956B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5C6D" w14:textId="77777777" w:rsidR="002B4795" w:rsidRPr="00032767" w:rsidRDefault="002B4795" w:rsidP="008956B6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9179" w14:textId="77777777" w:rsidR="002B4795" w:rsidRPr="00032767" w:rsidRDefault="002B4795" w:rsidP="008956B6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9A90" w14:textId="77777777" w:rsidR="002B4795" w:rsidRPr="00032767" w:rsidRDefault="002B4795" w:rsidP="008956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445A" w14:textId="77777777" w:rsidR="002B4795" w:rsidRPr="00032767" w:rsidRDefault="002B4795" w:rsidP="008956B6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Global NG-RAN Cell Identity</w:t>
            </w:r>
          </w:p>
          <w:p w14:paraId="211519D2" w14:textId="77777777" w:rsidR="002B4795" w:rsidRPr="00032767" w:rsidRDefault="002B4795" w:rsidP="008956B6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9.2.2.27</w:t>
            </w:r>
          </w:p>
          <w:p w14:paraId="418C610F" w14:textId="77777777" w:rsidR="002B4795" w:rsidRPr="00032767" w:rsidRDefault="002B4795" w:rsidP="008956B6">
            <w:pPr>
              <w:pStyle w:val="TAL"/>
              <w:rPr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5923" w14:textId="77777777" w:rsidR="002B4795" w:rsidRPr="00DB4D57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61A4" w14:textId="77777777" w:rsidR="002B4795" w:rsidRPr="00DB4D57" w:rsidRDefault="002B4795" w:rsidP="008956B6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A6D2" w14:textId="77777777" w:rsidR="002B4795" w:rsidRPr="00DB4D57" w:rsidRDefault="002B4795" w:rsidP="008956B6">
            <w:pPr>
              <w:pStyle w:val="TAC"/>
              <w:rPr>
                <w:lang w:eastAsia="ja-JP"/>
              </w:rPr>
            </w:pPr>
          </w:p>
        </w:tc>
      </w:tr>
      <w:tr w:rsidR="002B4795" w:rsidRPr="00DB4D57" w14:paraId="16A5BC2E" w14:textId="77777777" w:rsidTr="008956B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7F22" w14:textId="77777777" w:rsidR="002B4795" w:rsidRPr="00032767" w:rsidRDefault="002B4795" w:rsidP="008956B6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 xml:space="preserve">&gt;&gt;Radio Resource Status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1DF6" w14:textId="77777777" w:rsidR="002B4795" w:rsidRPr="00032767" w:rsidRDefault="002B4795" w:rsidP="008956B6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1B58" w14:textId="77777777" w:rsidR="002B4795" w:rsidRPr="00032767" w:rsidRDefault="002B4795" w:rsidP="008956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C28E" w14:textId="77777777" w:rsidR="002B4795" w:rsidRPr="00032767" w:rsidRDefault="002B4795" w:rsidP="008956B6">
            <w:pPr>
              <w:pStyle w:val="TAL"/>
              <w:rPr>
                <w:lang w:eastAsia="ja-JP"/>
              </w:rPr>
            </w:pPr>
            <w:bookmarkStart w:id="45" w:name="_Hlk44419252"/>
            <w:r w:rsidRPr="00032767">
              <w:rPr>
                <w:lang w:eastAsia="ja-JP"/>
              </w:rPr>
              <w:t>9.2.2.</w:t>
            </w:r>
            <w:bookmarkEnd w:id="45"/>
            <w:r>
              <w:rPr>
                <w:lang w:eastAsia="ja-JP"/>
              </w:rPr>
              <w:t>50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9548" w14:textId="77777777" w:rsidR="002B4795" w:rsidRPr="00DB4D57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C0DF" w14:textId="77777777" w:rsidR="002B4795" w:rsidRPr="00DB4D57" w:rsidRDefault="002B4795" w:rsidP="008956B6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236D" w14:textId="77777777" w:rsidR="002B4795" w:rsidRPr="00DB4D57" w:rsidRDefault="002B4795" w:rsidP="008956B6">
            <w:pPr>
              <w:pStyle w:val="TAC"/>
              <w:rPr>
                <w:lang w:eastAsia="ja-JP"/>
              </w:rPr>
            </w:pPr>
          </w:p>
        </w:tc>
      </w:tr>
      <w:tr w:rsidR="002B4795" w:rsidRPr="00DB4D57" w14:paraId="6F7B2DDD" w14:textId="77777777" w:rsidTr="008956B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F14C" w14:textId="77777777" w:rsidR="002B4795" w:rsidRPr="00032767" w:rsidRDefault="002B4795" w:rsidP="008956B6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&gt;&gt;TNL</w:t>
            </w:r>
            <w:r w:rsidRPr="00032767">
              <w:rPr>
                <w:rFonts w:hint="eastAsia"/>
                <w:lang w:eastAsia="zh-CN"/>
              </w:rPr>
              <w:t xml:space="preserve"> </w:t>
            </w:r>
            <w:r w:rsidRPr="00032767">
              <w:rPr>
                <w:lang w:eastAsia="ja-JP"/>
              </w:rPr>
              <w:t>Capacity Indicator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E07A" w14:textId="77777777" w:rsidR="002B4795" w:rsidRPr="00032767" w:rsidRDefault="002B4795" w:rsidP="008956B6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8980" w14:textId="77777777" w:rsidR="002B4795" w:rsidRPr="00032767" w:rsidRDefault="002B4795" w:rsidP="008956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E3E4" w14:textId="77777777" w:rsidR="002B4795" w:rsidRPr="00032767" w:rsidRDefault="002B4795" w:rsidP="008956B6">
            <w:pPr>
              <w:pStyle w:val="TAL"/>
              <w:rPr>
                <w:lang w:eastAsia="ja-JP"/>
              </w:rPr>
            </w:pPr>
            <w:bookmarkStart w:id="46" w:name="_Hlk44419265"/>
            <w:r w:rsidRPr="00032767">
              <w:rPr>
                <w:lang w:eastAsia="ja-JP"/>
              </w:rPr>
              <w:t>9.2.2.</w:t>
            </w:r>
            <w:bookmarkEnd w:id="46"/>
            <w:r>
              <w:rPr>
                <w:lang w:eastAsia="ja-JP"/>
              </w:rPr>
              <w:t>49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8D5A" w14:textId="77777777" w:rsidR="002B4795" w:rsidRPr="00DB4D57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8245" w14:textId="77777777" w:rsidR="002B4795" w:rsidRPr="00DB4D57" w:rsidRDefault="002B4795" w:rsidP="008956B6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8355" w14:textId="77777777" w:rsidR="002B4795" w:rsidRPr="00DB4D57" w:rsidRDefault="002B4795" w:rsidP="008956B6">
            <w:pPr>
              <w:pStyle w:val="TAC"/>
              <w:rPr>
                <w:lang w:eastAsia="ja-JP"/>
              </w:rPr>
            </w:pPr>
          </w:p>
        </w:tc>
      </w:tr>
      <w:tr w:rsidR="002B4795" w:rsidRPr="00DB4D57" w14:paraId="56C790E3" w14:textId="77777777" w:rsidTr="008956B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B7D41" w14:textId="77777777" w:rsidR="002B4795" w:rsidRPr="00032767" w:rsidRDefault="002B4795" w:rsidP="008956B6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&gt;&gt;Composite Available Capacity Group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1E1F" w14:textId="77777777" w:rsidR="002B4795" w:rsidRPr="00032767" w:rsidRDefault="002B4795" w:rsidP="008956B6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809A" w14:textId="77777777" w:rsidR="002B4795" w:rsidRPr="00032767" w:rsidRDefault="002B4795" w:rsidP="008956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58A8" w14:textId="77777777" w:rsidR="002B4795" w:rsidRPr="00032767" w:rsidRDefault="002B4795" w:rsidP="008956B6">
            <w:pPr>
              <w:pStyle w:val="TAL"/>
              <w:rPr>
                <w:lang w:eastAsia="ja-JP"/>
              </w:rPr>
            </w:pPr>
            <w:bookmarkStart w:id="47" w:name="_Hlk44419275"/>
            <w:r w:rsidRPr="00032767">
              <w:rPr>
                <w:lang w:eastAsia="ja-JP"/>
              </w:rPr>
              <w:t>9.2.2.</w:t>
            </w:r>
            <w:bookmarkEnd w:id="47"/>
            <w:r>
              <w:rPr>
                <w:lang w:eastAsia="ja-JP"/>
              </w:rPr>
              <w:t>51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EE29" w14:textId="77777777" w:rsidR="002B4795" w:rsidRPr="00DB4D57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7F85" w14:textId="77777777" w:rsidR="002B4795" w:rsidRPr="00DB4D57" w:rsidRDefault="002B4795" w:rsidP="008956B6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0F58" w14:textId="77777777" w:rsidR="002B4795" w:rsidRPr="00DB4D57" w:rsidRDefault="002B4795" w:rsidP="008956B6">
            <w:pPr>
              <w:pStyle w:val="TAC"/>
              <w:rPr>
                <w:lang w:eastAsia="ja-JP"/>
              </w:rPr>
            </w:pPr>
          </w:p>
        </w:tc>
      </w:tr>
      <w:tr w:rsidR="002B4795" w:rsidRPr="00DB4D57" w14:paraId="1416295A" w14:textId="77777777" w:rsidTr="008956B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4049" w14:textId="77777777" w:rsidR="002B4795" w:rsidRPr="00032767" w:rsidRDefault="002B4795" w:rsidP="008956B6">
            <w:pPr>
              <w:pStyle w:val="TAL"/>
              <w:ind w:left="227"/>
              <w:rPr>
                <w:lang w:eastAsia="zh-CN"/>
              </w:rPr>
            </w:pPr>
            <w:r w:rsidRPr="00032767">
              <w:rPr>
                <w:lang w:eastAsia="ja-JP"/>
              </w:rPr>
              <w:t>&gt;&gt;Slice Available Capacity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18F8" w14:textId="77777777" w:rsidR="002B4795" w:rsidRPr="00032767" w:rsidRDefault="002B4795" w:rsidP="008956B6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C3E0" w14:textId="77777777" w:rsidR="002B4795" w:rsidRPr="00032767" w:rsidRDefault="002B4795" w:rsidP="008956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43CA" w14:textId="77777777" w:rsidR="002B4795" w:rsidRPr="00032767" w:rsidRDefault="002B4795" w:rsidP="008956B6">
            <w:pPr>
              <w:pStyle w:val="TAL"/>
              <w:rPr>
                <w:lang w:eastAsia="ja-JP"/>
              </w:rPr>
            </w:pPr>
            <w:bookmarkStart w:id="48" w:name="_Hlk44419292"/>
            <w:r w:rsidRPr="00032767">
              <w:rPr>
                <w:lang w:eastAsia="ja-JP"/>
              </w:rPr>
              <w:t>9.2.2.</w:t>
            </w:r>
            <w:bookmarkEnd w:id="48"/>
            <w:r>
              <w:rPr>
                <w:lang w:eastAsia="ja-JP"/>
              </w:rPr>
              <w:t>55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366EF" w14:textId="77777777" w:rsidR="002B4795" w:rsidRPr="00DB4D57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D4C3" w14:textId="77777777" w:rsidR="002B4795" w:rsidRPr="00DB4D57" w:rsidRDefault="002B4795" w:rsidP="008956B6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12EF" w14:textId="77777777" w:rsidR="002B4795" w:rsidRPr="00DB4D57" w:rsidRDefault="002B4795" w:rsidP="008956B6">
            <w:pPr>
              <w:pStyle w:val="TAC"/>
              <w:rPr>
                <w:lang w:eastAsia="ja-JP"/>
              </w:rPr>
            </w:pPr>
          </w:p>
        </w:tc>
      </w:tr>
      <w:tr w:rsidR="002B4795" w:rsidRPr="00DB4D57" w14:paraId="1130C44E" w14:textId="77777777" w:rsidTr="008956B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22F6" w14:textId="77777777" w:rsidR="002B4795" w:rsidRPr="00032767" w:rsidRDefault="002B4795" w:rsidP="008956B6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 xml:space="preserve">&gt;&gt;Number of Active UEs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F2DD" w14:textId="77777777" w:rsidR="002B4795" w:rsidRPr="00032767" w:rsidRDefault="002B4795" w:rsidP="008956B6">
            <w:pPr>
              <w:pStyle w:val="TAL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C44F" w14:textId="77777777" w:rsidR="002B4795" w:rsidRPr="00032767" w:rsidRDefault="002B4795" w:rsidP="008956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AAC4" w14:textId="77777777" w:rsidR="002B4795" w:rsidRPr="00032767" w:rsidRDefault="002B4795" w:rsidP="008956B6">
            <w:pPr>
              <w:pStyle w:val="TAL"/>
              <w:rPr>
                <w:lang w:eastAsia="ja-JP"/>
              </w:rPr>
            </w:pPr>
            <w:bookmarkStart w:id="49" w:name="_Hlk44419307"/>
            <w:r w:rsidRPr="00032767">
              <w:rPr>
                <w:rFonts w:eastAsia="MS Mincho" w:cs="Arial"/>
                <w:lang w:eastAsia="ja-JP"/>
              </w:rPr>
              <w:t>9.2.2.</w:t>
            </w:r>
            <w:bookmarkEnd w:id="49"/>
            <w:r>
              <w:rPr>
                <w:rFonts w:eastAsia="MS Mincho" w:cs="Arial"/>
                <w:lang w:eastAsia="ja-JP"/>
              </w:rPr>
              <w:t>62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1785" w14:textId="77777777" w:rsidR="002B4795" w:rsidRPr="00DB4D57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0C86" w14:textId="77777777" w:rsidR="002B4795" w:rsidRPr="00DB4D57" w:rsidRDefault="002B4795" w:rsidP="008956B6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  <w:r w:rsidRPr="00D0552F" w:rsidDel="00624917">
              <w:rPr>
                <w:rFonts w:eastAsia="MS Mincho" w:cs="Arial"/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6E43" w14:textId="77777777" w:rsidR="002B4795" w:rsidRPr="00DB4D57" w:rsidRDefault="002B4795" w:rsidP="008956B6">
            <w:pPr>
              <w:pStyle w:val="TAC"/>
              <w:rPr>
                <w:lang w:eastAsia="ja-JP"/>
              </w:rPr>
            </w:pPr>
          </w:p>
        </w:tc>
      </w:tr>
      <w:tr w:rsidR="002B4795" w:rsidRPr="00DB4D57" w14:paraId="746F822B" w14:textId="77777777" w:rsidTr="008956B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8E26" w14:textId="77777777" w:rsidR="002B4795" w:rsidRPr="00032767" w:rsidRDefault="002B4795" w:rsidP="008956B6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&gt;&gt;RRC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08EB" w14:textId="77777777" w:rsidR="002B4795" w:rsidRPr="00032767" w:rsidRDefault="002B4795" w:rsidP="008956B6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F34B" w14:textId="77777777" w:rsidR="002B4795" w:rsidRPr="00032767" w:rsidRDefault="002B4795" w:rsidP="008956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94881" w14:textId="77777777" w:rsidR="002B4795" w:rsidRPr="00032767" w:rsidRDefault="002B4795" w:rsidP="008956B6">
            <w:pPr>
              <w:pStyle w:val="TAL"/>
              <w:rPr>
                <w:lang w:eastAsia="ja-JP"/>
              </w:rPr>
            </w:pPr>
            <w:bookmarkStart w:id="50" w:name="_Hlk44419316"/>
            <w:r w:rsidRPr="00032767">
              <w:rPr>
                <w:lang w:eastAsia="ja-JP"/>
              </w:rPr>
              <w:t>9.2.2.</w:t>
            </w:r>
            <w:bookmarkEnd w:id="50"/>
            <w:r>
              <w:rPr>
                <w:lang w:eastAsia="ja-JP"/>
              </w:rPr>
              <w:t>56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68EA" w14:textId="77777777" w:rsidR="002B4795" w:rsidRPr="00DB4D57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89CA" w14:textId="77777777" w:rsidR="002B4795" w:rsidRPr="00DB4D57" w:rsidRDefault="002B4795" w:rsidP="008956B6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C760" w14:textId="77777777" w:rsidR="002B4795" w:rsidRPr="00DB4D57" w:rsidRDefault="002B4795" w:rsidP="008956B6">
            <w:pPr>
              <w:pStyle w:val="TAC"/>
              <w:rPr>
                <w:lang w:eastAsia="ja-JP"/>
              </w:rPr>
            </w:pPr>
          </w:p>
        </w:tc>
      </w:tr>
      <w:tr w:rsidR="002B4795" w:rsidRPr="00DB4D57" w14:paraId="57DC5C74" w14:textId="77777777" w:rsidTr="008956B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92B8" w14:textId="77777777" w:rsidR="002B4795" w:rsidRPr="00032767" w:rsidRDefault="002B4795" w:rsidP="008956B6">
            <w:pPr>
              <w:pStyle w:val="TAL"/>
              <w:ind w:left="227"/>
              <w:rPr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&gt;&gt;NR-U Channel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9AA7" w14:textId="77777777" w:rsidR="002B4795" w:rsidRPr="00032767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7AB3F" w14:textId="77777777" w:rsidR="002B4795" w:rsidRPr="00032767" w:rsidRDefault="002B4795" w:rsidP="008956B6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5AAB" w14:textId="77777777" w:rsidR="002B4795" w:rsidRPr="00032767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103D" w14:textId="77777777" w:rsidR="002B4795" w:rsidRPr="00DB4D57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BDE3" w14:textId="77777777" w:rsidR="002B4795" w:rsidRPr="009F50EE" w:rsidRDefault="002B4795" w:rsidP="008956B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A37A" w14:textId="77777777" w:rsidR="002B4795" w:rsidRPr="00DB4D57" w:rsidRDefault="002B4795" w:rsidP="008956B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B4795" w:rsidRPr="00DB4D57" w14:paraId="4114CE43" w14:textId="77777777" w:rsidTr="008956B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C5E0" w14:textId="77777777" w:rsidR="002B4795" w:rsidRPr="00032767" w:rsidRDefault="002B4795" w:rsidP="008956B6">
            <w:pPr>
              <w:pStyle w:val="TAL"/>
              <w:ind w:left="340"/>
              <w:rPr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&gt;&gt;&gt;NR-U Channel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0641" w14:textId="77777777" w:rsidR="002B4795" w:rsidRPr="00032767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CA53" w14:textId="77777777" w:rsidR="002B4795" w:rsidRPr="00032767" w:rsidRDefault="002B4795" w:rsidP="008956B6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</w:t>
            </w:r>
            <w:proofErr w:type="spellStart"/>
            <w:r>
              <w:rPr>
                <w:i/>
                <w:lang w:eastAsia="ja-JP"/>
              </w:rPr>
              <w:t>maxnoofNR-UChannelIDs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9C68" w14:textId="77777777" w:rsidR="002B4795" w:rsidRPr="00032767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1BD8" w14:textId="77777777" w:rsidR="002B4795" w:rsidRPr="00DB4D57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140B" w14:textId="77777777" w:rsidR="002B4795" w:rsidRPr="009F50EE" w:rsidRDefault="002B4795" w:rsidP="008956B6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DD77" w14:textId="77777777" w:rsidR="002B4795" w:rsidRPr="00DB4D57" w:rsidRDefault="002B4795" w:rsidP="008956B6">
            <w:pPr>
              <w:pStyle w:val="TAC"/>
              <w:rPr>
                <w:lang w:eastAsia="ja-JP"/>
              </w:rPr>
            </w:pPr>
          </w:p>
        </w:tc>
      </w:tr>
      <w:tr w:rsidR="002B4795" w:rsidRPr="00DB4D57" w14:paraId="491D9713" w14:textId="77777777" w:rsidTr="008956B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A460" w14:textId="77777777" w:rsidR="002B4795" w:rsidRPr="00032767" w:rsidRDefault="002B4795" w:rsidP="008956B6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t>&gt;&gt;&gt;&gt;NR-U Channel</w:t>
            </w:r>
            <w:r>
              <w:rPr>
                <w:lang w:eastAsia="ja-JP"/>
              </w:rPr>
              <w:t xml:space="preserve">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CE03" w14:textId="77777777" w:rsidR="002B4795" w:rsidRPr="00032767" w:rsidRDefault="002B4795" w:rsidP="008956B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52D0" w14:textId="77777777" w:rsidR="002B4795" w:rsidRPr="00032767" w:rsidRDefault="002B4795" w:rsidP="008956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A3A4" w14:textId="77777777" w:rsidR="002B4795" w:rsidRPr="00032767" w:rsidRDefault="002B4795" w:rsidP="008956B6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</w:t>
            </w:r>
            <w:r>
              <w:rPr>
                <w:rFonts w:cs="Arial"/>
                <w:lang w:eastAsia="ja-JP"/>
              </w:rPr>
              <w:t xml:space="preserve"> (1</w:t>
            </w:r>
            <w:r w:rsidRPr="00FD0425">
              <w:rPr>
                <w:rFonts w:cs="Arial"/>
                <w:lang w:eastAsia="ja-JP"/>
              </w:rPr>
              <w:t>..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maxnoofNR-UChannelIDs</w:t>
            </w:r>
            <w:proofErr w:type="spellEnd"/>
            <w:r w:rsidRPr="00FD0425">
              <w:rPr>
                <w:rFonts w:cs="Arial"/>
                <w:lang w:eastAsia="ja-JP"/>
              </w:rPr>
              <w:t>, …)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BF9D" w14:textId="77777777" w:rsidR="002B4795" w:rsidRPr="00DB4D57" w:rsidRDefault="002B4795" w:rsidP="008956B6">
            <w:pPr>
              <w:pStyle w:val="TAL"/>
              <w:rPr>
                <w:lang w:eastAsia="ja-JP"/>
              </w:rPr>
            </w:pPr>
            <w:r w:rsidRPr="00A058D6">
              <w:rPr>
                <w:lang w:eastAsia="ja-JP"/>
              </w:rPr>
              <w:t xml:space="preserve">The NR-U channel utilised in the last reporting period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DFBF" w14:textId="77777777" w:rsidR="002B4795" w:rsidRPr="009F50EE" w:rsidRDefault="002B4795" w:rsidP="008956B6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89EF" w14:textId="77777777" w:rsidR="002B4795" w:rsidRPr="00DB4D57" w:rsidRDefault="002B4795" w:rsidP="008956B6">
            <w:pPr>
              <w:pStyle w:val="TAC"/>
              <w:rPr>
                <w:lang w:eastAsia="ja-JP"/>
              </w:rPr>
            </w:pPr>
          </w:p>
        </w:tc>
      </w:tr>
      <w:tr w:rsidR="002B4795" w:rsidRPr="00DB4D57" w14:paraId="14D5814A" w14:textId="77777777" w:rsidTr="008956B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9A7C" w14:textId="28C20F81" w:rsidR="002B4795" w:rsidRPr="00032767" w:rsidRDefault="002B4795" w:rsidP="008956B6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t>&gt;&gt;&gt;&gt;Channel occupancy time percentage</w:t>
            </w:r>
            <w:ins w:id="51" w:author="Ericsson User" w:date="2022-04-10T17:24:00Z">
              <w:r>
                <w:rPr>
                  <w:lang w:eastAsia="ja-JP"/>
                </w:rPr>
                <w:t xml:space="preserve"> DL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82DB6" w14:textId="77777777" w:rsidR="002B4795" w:rsidRPr="00032767" w:rsidRDefault="002B4795" w:rsidP="008956B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6E77" w14:textId="77777777" w:rsidR="002B4795" w:rsidRPr="00032767" w:rsidRDefault="002B4795" w:rsidP="008956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B2C9" w14:textId="77777777" w:rsidR="002B4795" w:rsidRPr="00032767" w:rsidRDefault="002B4795" w:rsidP="008956B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(0..100)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7DB3" w14:textId="61861909" w:rsidR="002B4795" w:rsidRDefault="002B4795" w:rsidP="008956B6">
            <w:pPr>
              <w:pStyle w:val="TAL"/>
              <w:rPr>
                <w:lang w:eastAsia="ja-JP"/>
              </w:rPr>
            </w:pPr>
            <w:r w:rsidRPr="00A058D6">
              <w:rPr>
                <w:lang w:eastAsia="ja-JP"/>
              </w:rPr>
              <w:t>The percentage of time for which the channel resources have been utilised for</w:t>
            </w:r>
            <w:r>
              <w:rPr>
                <w:lang w:eastAsia="ja-JP"/>
              </w:rPr>
              <w:t xml:space="preserve"> DL</w:t>
            </w:r>
            <w:r w:rsidRPr="00A058D6">
              <w:rPr>
                <w:lang w:eastAsia="ja-JP"/>
              </w:rPr>
              <w:t xml:space="preserve"> traffic served by the corresponding </w:t>
            </w:r>
            <w:r w:rsidRPr="006A6F20">
              <w:rPr>
                <w:lang w:eastAsia="ja-JP"/>
              </w:rPr>
              <w:t>cell</w:t>
            </w:r>
            <w:r w:rsidRPr="00A058D6">
              <w:rPr>
                <w:lang w:eastAsia="ja-JP"/>
              </w:rPr>
              <w:t>. Value 100 corresponds to the duration between consecutive reporting</w:t>
            </w:r>
            <w:r>
              <w:rPr>
                <w:lang w:eastAsia="ja-JP"/>
              </w:rPr>
              <w:t>.</w:t>
            </w:r>
          </w:p>
          <w:p w14:paraId="62CDE3BD" w14:textId="77777777" w:rsidR="002B4795" w:rsidRPr="00DB4D57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ADD8" w14:textId="77777777" w:rsidR="002B4795" w:rsidRPr="009F50EE" w:rsidRDefault="002B4795" w:rsidP="008956B6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E554" w14:textId="77777777" w:rsidR="002B4795" w:rsidRPr="00DB4D57" w:rsidRDefault="002B4795" w:rsidP="008956B6">
            <w:pPr>
              <w:pStyle w:val="TAC"/>
              <w:rPr>
                <w:lang w:eastAsia="ja-JP"/>
              </w:rPr>
            </w:pPr>
          </w:p>
        </w:tc>
      </w:tr>
      <w:tr w:rsidR="002B4795" w:rsidRPr="00DB4D57" w14:paraId="2ADCD530" w14:textId="77777777" w:rsidTr="008956B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A915" w14:textId="7D2ED334" w:rsidR="002B4795" w:rsidRPr="00032767" w:rsidRDefault="002B4795" w:rsidP="008956B6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t>&gt;&gt;&gt;&gt;Energy Detection Threshold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631F" w14:textId="77777777" w:rsidR="002B4795" w:rsidRPr="00032767" w:rsidRDefault="002B4795" w:rsidP="008956B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6397" w14:textId="77777777" w:rsidR="002B4795" w:rsidRPr="00032767" w:rsidRDefault="002B4795" w:rsidP="008956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950F" w14:textId="77777777" w:rsidR="002B4795" w:rsidRPr="00032767" w:rsidRDefault="002B4795" w:rsidP="008956B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(-100..-50,…)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4E4B" w14:textId="77777777" w:rsidR="002B4795" w:rsidRPr="00DB4D57" w:rsidRDefault="002B4795" w:rsidP="008956B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Average ED Threshold used for DL channel sensing. Value is in dBm.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7806" w14:textId="77777777" w:rsidR="002B4795" w:rsidRPr="009F50EE" w:rsidRDefault="002B4795" w:rsidP="008956B6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63C8" w14:textId="77777777" w:rsidR="002B4795" w:rsidRPr="00DB4D57" w:rsidRDefault="002B4795" w:rsidP="008956B6">
            <w:pPr>
              <w:pStyle w:val="TAC"/>
              <w:rPr>
                <w:lang w:eastAsia="ja-JP"/>
              </w:rPr>
            </w:pPr>
          </w:p>
        </w:tc>
      </w:tr>
    </w:tbl>
    <w:p w14:paraId="74EB4AA1" w14:textId="77777777" w:rsidR="002B4795" w:rsidRPr="008767DA" w:rsidRDefault="002B4795" w:rsidP="002B4795"/>
    <w:tbl>
      <w:tblPr>
        <w:tblpPr w:leftFromText="180" w:rightFromText="180" w:vertAnchor="text" w:horzAnchor="margin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2B4795" w:rsidRPr="00DB4D57" w14:paraId="550D05D1" w14:textId="77777777" w:rsidTr="008956B6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0B89" w14:textId="77777777" w:rsidR="002B4795" w:rsidRPr="00723307" w:rsidRDefault="002B4795" w:rsidP="008956B6">
            <w:pPr>
              <w:pStyle w:val="TAH"/>
            </w:pPr>
            <w:r w:rsidRPr="009354E2">
              <w:rPr>
                <w:lang w:eastAsia="ja-JP"/>
              </w:rPr>
              <w:lastRenderedPageBreak/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42CA" w14:textId="77777777" w:rsidR="002B4795" w:rsidRPr="00723307" w:rsidRDefault="002B4795" w:rsidP="008956B6">
            <w:pPr>
              <w:pStyle w:val="TAH"/>
              <w:rPr>
                <w:rFonts w:cs="Arial"/>
                <w:lang w:val="en-US" w:eastAsia="ja-JP"/>
              </w:rPr>
            </w:pPr>
            <w:r w:rsidRPr="009354E2">
              <w:rPr>
                <w:lang w:eastAsia="ja-JP"/>
              </w:rPr>
              <w:t>Explanation</w:t>
            </w:r>
          </w:p>
        </w:tc>
      </w:tr>
      <w:tr w:rsidR="002B4795" w:rsidRPr="00DB4D57" w14:paraId="7A230B7F" w14:textId="77777777" w:rsidTr="008956B6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4FE60" w14:textId="77777777" w:rsidR="002B4795" w:rsidRPr="00422562" w:rsidRDefault="002B4795" w:rsidP="008956B6">
            <w:pPr>
              <w:pStyle w:val="TAL"/>
              <w:rPr>
                <w:lang w:eastAsia="ja-JP"/>
              </w:rPr>
            </w:pPr>
            <w:proofErr w:type="spellStart"/>
            <w:r w:rsidRPr="0004367D">
              <w:t>maxnoofCellsinNG-RANnode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F8A22" w14:textId="77777777" w:rsidR="002B4795" w:rsidRPr="00422562" w:rsidRDefault="002B4795" w:rsidP="008956B6">
            <w:pPr>
              <w:pStyle w:val="TAL"/>
              <w:rPr>
                <w:lang w:eastAsia="ja-JP"/>
              </w:rPr>
            </w:pPr>
            <w:r w:rsidRPr="00422562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422562">
              <w:rPr>
                <w:rFonts w:cs="Arial"/>
                <w:lang w:eastAsia="ja-JP"/>
              </w:rPr>
              <w:t>Value is 16384.</w:t>
            </w:r>
          </w:p>
        </w:tc>
      </w:tr>
      <w:tr w:rsidR="002B4795" w:rsidRPr="00DB4D57" w14:paraId="127750C8" w14:textId="77777777" w:rsidTr="008956B6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FC7A" w14:textId="77777777" w:rsidR="002B4795" w:rsidRPr="0004367D" w:rsidRDefault="002B4795" w:rsidP="008956B6">
            <w:pPr>
              <w:pStyle w:val="TAL"/>
            </w:pPr>
            <w:proofErr w:type="spellStart"/>
            <w:r w:rsidRPr="00DA3B52">
              <w:t>maxnoofNR-UChannel</w:t>
            </w:r>
            <w:r>
              <w:t>ID</w:t>
            </w:r>
            <w:r w:rsidRPr="00DA3B52">
              <w:t>s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992E" w14:textId="245B7A96" w:rsidR="002B4795" w:rsidRPr="00422562" w:rsidRDefault="002B4795" w:rsidP="008956B6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  <w:r>
              <w:rPr>
                <w:rFonts w:cs="Arial"/>
                <w:lang w:val="en-US" w:eastAsia="zh-CN"/>
              </w:rPr>
              <w:t xml:space="preserve">aximum no. NR-U channel IDs in a cell. Value is </w:t>
            </w:r>
            <w:del w:id="52" w:author="Ericsson User" w:date="2022-05-18T10:37:00Z">
              <w:r w:rsidDel="00051BAD">
                <w:rPr>
                  <w:rFonts w:cs="Arial"/>
                  <w:lang w:val="en-US" w:eastAsia="zh-CN"/>
                </w:rPr>
                <w:delText>4</w:delText>
              </w:r>
            </w:del>
            <w:ins w:id="53" w:author="Ericsson User" w:date="2022-05-18T10:37:00Z">
              <w:r w:rsidR="00051BAD">
                <w:rPr>
                  <w:rFonts w:cs="Arial"/>
                  <w:lang w:val="en-US" w:eastAsia="zh-CN"/>
                </w:rPr>
                <w:t>16</w:t>
              </w:r>
            </w:ins>
            <w:r>
              <w:rPr>
                <w:rFonts w:cs="Arial"/>
                <w:lang w:val="en-US" w:eastAsia="zh-CN"/>
              </w:rPr>
              <w:t xml:space="preserve">. </w:t>
            </w:r>
          </w:p>
        </w:tc>
      </w:tr>
    </w:tbl>
    <w:p w14:paraId="0662BEAF" w14:textId="77777777" w:rsidR="002B4795" w:rsidRDefault="002B4795" w:rsidP="002B4795"/>
    <w:p w14:paraId="43D5D690" w14:textId="7E644176" w:rsidR="00BC0ADC" w:rsidRDefault="00BC0ADC" w:rsidP="00BC0ADC">
      <w:pPr>
        <w:pStyle w:val="EW"/>
        <w:ind w:left="0" w:firstLine="0"/>
      </w:pPr>
    </w:p>
    <w:p w14:paraId="67304300" w14:textId="77777777" w:rsidR="002B4795" w:rsidRDefault="002B4795" w:rsidP="00BC0ADC">
      <w:pPr>
        <w:pStyle w:val="EW"/>
        <w:ind w:left="0" w:firstLine="0"/>
      </w:pPr>
    </w:p>
    <w:p w14:paraId="2E7D83F2" w14:textId="77777777" w:rsidR="00BC0ADC" w:rsidRDefault="00BC0ADC" w:rsidP="00BC0ADC">
      <w:pPr>
        <w:pStyle w:val="EW"/>
        <w:ind w:left="0" w:firstLine="0"/>
      </w:pPr>
    </w:p>
    <w:p w14:paraId="50F43659" w14:textId="77777777" w:rsidR="00BC0ADC" w:rsidRDefault="00BC0ADC" w:rsidP="008A1DDD">
      <w:pPr>
        <w:rPr>
          <w:noProof/>
        </w:rPr>
      </w:pPr>
    </w:p>
    <w:p w14:paraId="08A3D27B" w14:textId="0FCE6592" w:rsidR="00BC0ADC" w:rsidRDefault="00BC0ADC" w:rsidP="008A1DDD">
      <w:pPr>
        <w:rPr>
          <w:noProof/>
        </w:rPr>
      </w:pPr>
    </w:p>
    <w:p w14:paraId="3C2457B0" w14:textId="65E7F1C9" w:rsidR="00BC0ADC" w:rsidRDefault="00BC0ADC" w:rsidP="00BC0ADC">
      <w:pPr>
        <w:rPr>
          <w:noProof/>
        </w:rPr>
      </w:pPr>
      <w:r>
        <w:rPr>
          <w:noProof/>
        </w:rPr>
        <w:t>-----------------------------------------------  Next Change ---------------------------------------------------------</w:t>
      </w:r>
    </w:p>
    <w:p w14:paraId="0E3396F2" w14:textId="6C327D1B" w:rsidR="002B4795" w:rsidRDefault="002B4795" w:rsidP="00BC0ADC">
      <w:pPr>
        <w:rPr>
          <w:noProof/>
        </w:rPr>
      </w:pPr>
    </w:p>
    <w:p w14:paraId="302BF228" w14:textId="4537AAFC" w:rsidR="002B4795" w:rsidRDefault="002B4795" w:rsidP="002B4795">
      <w:pPr>
        <w:pStyle w:val="Heading4"/>
        <w:rPr>
          <w:lang w:val="fr-FR"/>
        </w:rPr>
      </w:pPr>
      <w:bookmarkStart w:id="54" w:name="_Toc20955280"/>
      <w:bookmarkStart w:id="55" w:name="_Toc29991477"/>
      <w:bookmarkStart w:id="56" w:name="_Toc36555877"/>
      <w:bookmarkStart w:id="57" w:name="_Toc44497599"/>
      <w:bookmarkStart w:id="58" w:name="_Toc45107987"/>
      <w:bookmarkStart w:id="59" w:name="_Toc45901607"/>
      <w:bookmarkStart w:id="60" w:name="_Toc51850686"/>
      <w:bookmarkStart w:id="61" w:name="_Toc56693689"/>
      <w:bookmarkStart w:id="62" w:name="_Toc64447232"/>
      <w:bookmarkStart w:id="63" w:name="_Toc66286726"/>
      <w:bookmarkStart w:id="64" w:name="_Toc74151421"/>
      <w:bookmarkStart w:id="65" w:name="_Toc88653894"/>
      <w:bookmarkStart w:id="66" w:name="_Toc97904250"/>
      <w:bookmarkStart w:id="67" w:name="_Toc98868337"/>
      <w:r w:rsidRPr="00FD0425">
        <w:rPr>
          <w:lang w:val="fr-FR"/>
        </w:rPr>
        <w:t>9.2.2.11</w:t>
      </w:r>
      <w:r w:rsidRPr="00FD0425">
        <w:rPr>
          <w:lang w:val="fr-FR"/>
        </w:rPr>
        <w:tab/>
      </w:r>
      <w:proofErr w:type="spellStart"/>
      <w:r w:rsidRPr="00FD0425">
        <w:rPr>
          <w:lang w:val="fr-FR"/>
        </w:rPr>
        <w:t>Served</w:t>
      </w:r>
      <w:proofErr w:type="spellEnd"/>
      <w:r w:rsidRPr="00FD0425">
        <w:rPr>
          <w:lang w:val="fr-FR"/>
        </w:rPr>
        <w:t xml:space="preserve"> </w:t>
      </w:r>
      <w:proofErr w:type="spellStart"/>
      <w:r w:rsidRPr="00FD0425">
        <w:rPr>
          <w:lang w:val="fr-FR"/>
        </w:rPr>
        <w:t>Cell</w:t>
      </w:r>
      <w:proofErr w:type="spellEnd"/>
      <w:r w:rsidRPr="00FD0425">
        <w:rPr>
          <w:lang w:val="fr-FR"/>
        </w:rPr>
        <w:t xml:space="preserve"> Information NR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20F5A4DA" w14:textId="77777777" w:rsidR="002B4795" w:rsidRPr="00FD0425" w:rsidRDefault="002B4795" w:rsidP="002B4795">
      <w:pPr>
        <w:rPr>
          <w:lang w:eastAsia="zh-CN"/>
        </w:rPr>
      </w:pPr>
      <w:r w:rsidRPr="00FD0425">
        <w:t>This IE contains cell configuration information of an NR cell that a neighbour</w:t>
      </w:r>
      <w:r w:rsidRPr="00FD0425">
        <w:rPr>
          <w:rFonts w:eastAsia="SimSun" w:hint="eastAsia"/>
          <w:lang w:eastAsia="zh-CN"/>
        </w:rPr>
        <w:t>ing</w:t>
      </w:r>
      <w:r w:rsidRPr="00FD0425">
        <w:t xml:space="preserve">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may need for the X</w:t>
      </w:r>
      <w:r w:rsidRPr="00FD0425">
        <w:rPr>
          <w:rFonts w:eastAsia="SimSun" w:hint="eastAsia"/>
          <w:lang w:eastAsia="zh-CN"/>
        </w:rPr>
        <w:t>n</w:t>
      </w:r>
      <w:r w:rsidRPr="00FD0425">
        <w:t xml:space="preserve"> AP interface.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296"/>
        <w:gridCol w:w="1560"/>
        <w:gridCol w:w="1984"/>
        <w:gridCol w:w="1134"/>
        <w:gridCol w:w="1134"/>
      </w:tblGrid>
      <w:tr w:rsidR="002B4795" w:rsidRPr="00FD0425" w14:paraId="19A77DD4" w14:textId="77777777" w:rsidTr="008956B6">
        <w:tc>
          <w:tcPr>
            <w:tcW w:w="2160" w:type="dxa"/>
          </w:tcPr>
          <w:p w14:paraId="0AC1FB24" w14:textId="77777777" w:rsidR="002B4795" w:rsidRPr="00FD0425" w:rsidRDefault="002B4795" w:rsidP="008956B6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4ECC538B" w14:textId="77777777" w:rsidR="002B4795" w:rsidRPr="00FD0425" w:rsidRDefault="002B4795" w:rsidP="008956B6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96" w:type="dxa"/>
          </w:tcPr>
          <w:p w14:paraId="0FADCF92" w14:textId="77777777" w:rsidR="002B4795" w:rsidRPr="00FD0425" w:rsidRDefault="002B4795" w:rsidP="008956B6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60" w:type="dxa"/>
          </w:tcPr>
          <w:p w14:paraId="1A00BFE0" w14:textId="77777777" w:rsidR="002B4795" w:rsidRPr="00FD0425" w:rsidRDefault="002B4795" w:rsidP="008956B6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14:paraId="29CDB1D1" w14:textId="77777777" w:rsidR="002B4795" w:rsidRPr="00FD0425" w:rsidRDefault="002B4795" w:rsidP="008956B6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532B76AA" w14:textId="77777777" w:rsidR="002B4795" w:rsidRPr="00FD0425" w:rsidRDefault="002B4795" w:rsidP="008956B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45744C7F" w14:textId="77777777" w:rsidR="002B4795" w:rsidRPr="00FD0425" w:rsidRDefault="002B4795" w:rsidP="008956B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2B4795" w:rsidRPr="00FD0425" w14:paraId="43DC2335" w14:textId="77777777" w:rsidTr="008956B6">
        <w:tc>
          <w:tcPr>
            <w:tcW w:w="2160" w:type="dxa"/>
          </w:tcPr>
          <w:p w14:paraId="4992F1C0" w14:textId="77777777" w:rsidR="002B4795" w:rsidRPr="00FD0425" w:rsidRDefault="002B4795" w:rsidP="008956B6">
            <w:pPr>
              <w:pStyle w:val="TAL"/>
            </w:pPr>
            <w:r w:rsidRPr="00FD0425">
              <w:t>NR-PCI</w:t>
            </w:r>
          </w:p>
        </w:tc>
        <w:tc>
          <w:tcPr>
            <w:tcW w:w="1080" w:type="dxa"/>
          </w:tcPr>
          <w:p w14:paraId="25513462" w14:textId="77777777" w:rsidR="002B4795" w:rsidRPr="00FD0425" w:rsidRDefault="002B4795" w:rsidP="008956B6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37536114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14C00F10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 (0..1007, …)</w:t>
            </w:r>
          </w:p>
        </w:tc>
        <w:tc>
          <w:tcPr>
            <w:tcW w:w="1984" w:type="dxa"/>
          </w:tcPr>
          <w:p w14:paraId="270EA7A4" w14:textId="77777777" w:rsidR="002B4795" w:rsidRPr="00FD0425" w:rsidRDefault="002B4795" w:rsidP="008956B6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134" w:type="dxa"/>
          </w:tcPr>
          <w:p w14:paraId="7841F559" w14:textId="77777777" w:rsidR="002B4795" w:rsidRPr="00FD0425" w:rsidRDefault="002B4795" w:rsidP="008956B6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56E4F12" w14:textId="77777777" w:rsidR="002B4795" w:rsidRPr="00FD0425" w:rsidRDefault="002B4795" w:rsidP="008956B6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2B4795" w:rsidRPr="00FD0425" w14:paraId="3F570EB8" w14:textId="77777777" w:rsidTr="008956B6">
        <w:tc>
          <w:tcPr>
            <w:tcW w:w="2160" w:type="dxa"/>
          </w:tcPr>
          <w:p w14:paraId="6F3F6E89" w14:textId="77777777" w:rsidR="002B4795" w:rsidRPr="00FD0425" w:rsidRDefault="002B4795" w:rsidP="008956B6">
            <w:pPr>
              <w:pStyle w:val="TAL"/>
              <w:rPr>
                <w:rFonts w:eastAsia="Batang"/>
              </w:rPr>
            </w:pPr>
            <w:r w:rsidRPr="00FD0425">
              <w:rPr>
                <w:rFonts w:cs="Arial"/>
                <w:lang w:eastAsia="ja-JP"/>
              </w:rPr>
              <w:t xml:space="preserve">NR </w:t>
            </w:r>
            <w:r w:rsidRPr="00FD0425">
              <w:t>CGI</w:t>
            </w:r>
          </w:p>
        </w:tc>
        <w:tc>
          <w:tcPr>
            <w:tcW w:w="1080" w:type="dxa"/>
          </w:tcPr>
          <w:p w14:paraId="6F806624" w14:textId="77777777" w:rsidR="002B4795" w:rsidRPr="00FD0425" w:rsidRDefault="002B4795" w:rsidP="008956B6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2BDB7455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1D0AA118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9.2.2.7</w:t>
            </w:r>
          </w:p>
        </w:tc>
        <w:tc>
          <w:tcPr>
            <w:tcW w:w="1984" w:type="dxa"/>
          </w:tcPr>
          <w:p w14:paraId="3BD2E2BF" w14:textId="77777777" w:rsidR="002B4795" w:rsidRPr="00FD0425" w:rsidRDefault="002B4795" w:rsidP="008956B6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45188BD" w14:textId="77777777" w:rsidR="002B4795" w:rsidRPr="00FD0425" w:rsidRDefault="002B4795" w:rsidP="008956B6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6F77BD9" w14:textId="77777777" w:rsidR="002B4795" w:rsidRPr="00FD0425" w:rsidRDefault="002B4795" w:rsidP="008956B6">
            <w:pPr>
              <w:pStyle w:val="TAC"/>
              <w:rPr>
                <w:lang w:eastAsia="zh-CN"/>
              </w:rPr>
            </w:pPr>
          </w:p>
        </w:tc>
      </w:tr>
      <w:tr w:rsidR="002B4795" w:rsidRPr="00FD0425" w14:paraId="2E75BD81" w14:textId="77777777" w:rsidTr="008956B6">
        <w:tc>
          <w:tcPr>
            <w:tcW w:w="2160" w:type="dxa"/>
          </w:tcPr>
          <w:p w14:paraId="09DC8F59" w14:textId="77777777" w:rsidR="002B4795" w:rsidRPr="00FD0425" w:rsidRDefault="002B4795" w:rsidP="008956B6">
            <w:pPr>
              <w:pStyle w:val="TAL"/>
              <w:rPr>
                <w:rFonts w:eastAsia="Batang"/>
              </w:rPr>
            </w:pPr>
            <w:r w:rsidRPr="00FD0425">
              <w:t>TAC</w:t>
            </w:r>
          </w:p>
        </w:tc>
        <w:tc>
          <w:tcPr>
            <w:tcW w:w="1080" w:type="dxa"/>
          </w:tcPr>
          <w:p w14:paraId="6D740F63" w14:textId="77777777" w:rsidR="002B4795" w:rsidRPr="00FD0425" w:rsidRDefault="002B4795" w:rsidP="008956B6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187F42CD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6532736F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</w:tcPr>
          <w:p w14:paraId="5B8355AB" w14:textId="77777777" w:rsidR="002B4795" w:rsidRPr="00FD0425" w:rsidRDefault="002B4795" w:rsidP="008956B6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134" w:type="dxa"/>
          </w:tcPr>
          <w:p w14:paraId="587A73FC" w14:textId="77777777" w:rsidR="002B4795" w:rsidRPr="00FD0425" w:rsidRDefault="002B4795" w:rsidP="008956B6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CC075D7" w14:textId="77777777" w:rsidR="002B4795" w:rsidRPr="00FD0425" w:rsidRDefault="002B4795" w:rsidP="008956B6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2B4795" w:rsidRPr="00FD0425" w14:paraId="32E0D8FB" w14:textId="77777777" w:rsidTr="008956B6">
        <w:tc>
          <w:tcPr>
            <w:tcW w:w="2160" w:type="dxa"/>
          </w:tcPr>
          <w:p w14:paraId="75F3D633" w14:textId="77777777" w:rsidR="002B4795" w:rsidRPr="00FD0425" w:rsidRDefault="002B4795" w:rsidP="008956B6">
            <w:pPr>
              <w:pStyle w:val="TAL"/>
            </w:pPr>
            <w:r w:rsidRPr="00FD0425">
              <w:t>RANAC</w:t>
            </w:r>
          </w:p>
        </w:tc>
        <w:tc>
          <w:tcPr>
            <w:tcW w:w="1080" w:type="dxa"/>
          </w:tcPr>
          <w:p w14:paraId="266D68A7" w14:textId="77777777" w:rsidR="002B4795" w:rsidRPr="00FD0425" w:rsidRDefault="002B4795" w:rsidP="008956B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</w:tcPr>
          <w:p w14:paraId="4E54878A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1BE08DCE" w14:textId="77777777" w:rsidR="002B4795" w:rsidRPr="00FD0425" w:rsidRDefault="002B4795" w:rsidP="008956B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10ACD50E" w14:textId="77777777" w:rsidR="002B4795" w:rsidRPr="00FD0425" w:rsidRDefault="002B4795" w:rsidP="008956B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</w:tcPr>
          <w:p w14:paraId="51763CEC" w14:textId="77777777" w:rsidR="002B4795" w:rsidRPr="00FD0425" w:rsidRDefault="002B4795" w:rsidP="008956B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400C0479" w14:textId="77777777" w:rsidR="002B4795" w:rsidRPr="00FD0425" w:rsidRDefault="002B4795" w:rsidP="008956B6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8146E86" w14:textId="77777777" w:rsidR="002B4795" w:rsidRPr="00FD0425" w:rsidRDefault="002B4795" w:rsidP="008956B6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2B4795" w:rsidRPr="00FD0425" w14:paraId="4A522400" w14:textId="77777777" w:rsidTr="008956B6">
        <w:tc>
          <w:tcPr>
            <w:tcW w:w="2160" w:type="dxa"/>
          </w:tcPr>
          <w:p w14:paraId="76F0E7E7" w14:textId="77777777" w:rsidR="002B4795" w:rsidRPr="00FD0425" w:rsidRDefault="002B4795" w:rsidP="008956B6">
            <w:pPr>
              <w:pStyle w:val="TAL"/>
              <w:rPr>
                <w:rFonts w:eastAsia="Batang"/>
                <w:b/>
              </w:rPr>
            </w:pPr>
            <w:r w:rsidRPr="00FD0425">
              <w:rPr>
                <w:b/>
              </w:rPr>
              <w:t>Broadcast PLMNs</w:t>
            </w:r>
          </w:p>
        </w:tc>
        <w:tc>
          <w:tcPr>
            <w:tcW w:w="1080" w:type="dxa"/>
          </w:tcPr>
          <w:p w14:paraId="12FD7724" w14:textId="77777777" w:rsidR="002B4795" w:rsidRPr="00FD0425" w:rsidRDefault="002B4795" w:rsidP="008956B6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20D05B0D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</w:tcPr>
          <w:p w14:paraId="7441B353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17895A6F" w14:textId="77777777" w:rsidR="002B4795" w:rsidRPr="00FD0425" w:rsidRDefault="002B4795" w:rsidP="008956B6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in SIB1 </w:t>
            </w:r>
            <w:r w:rsidRPr="00700F19">
              <w:rPr>
                <w:lang w:eastAsia="ja-JP"/>
              </w:rPr>
              <w:t xml:space="preserve">associated to the NR Cell Identity in the </w:t>
            </w:r>
            <w:r w:rsidRPr="00AB14F6">
              <w:rPr>
                <w:i/>
                <w:iCs/>
                <w:lang w:eastAsia="ja-JP"/>
              </w:rPr>
              <w:t>NR CGI</w:t>
            </w:r>
            <w:r w:rsidRPr="00700F19"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t>.</w:t>
            </w:r>
          </w:p>
        </w:tc>
        <w:tc>
          <w:tcPr>
            <w:tcW w:w="1134" w:type="dxa"/>
          </w:tcPr>
          <w:p w14:paraId="0B5F21BB" w14:textId="77777777" w:rsidR="002B4795" w:rsidRPr="00FD0425" w:rsidRDefault="002B4795" w:rsidP="008956B6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B9DA865" w14:textId="77777777" w:rsidR="002B4795" w:rsidRPr="00FD0425" w:rsidRDefault="002B4795" w:rsidP="008956B6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2B4795" w:rsidRPr="00FD0425" w14:paraId="6323610B" w14:textId="77777777" w:rsidTr="008956B6">
        <w:tc>
          <w:tcPr>
            <w:tcW w:w="2160" w:type="dxa"/>
          </w:tcPr>
          <w:p w14:paraId="4C3BF0C3" w14:textId="77777777" w:rsidR="002B4795" w:rsidRPr="00FD0425" w:rsidRDefault="002B4795" w:rsidP="008956B6">
            <w:pPr>
              <w:pStyle w:val="TAL"/>
              <w:ind w:left="113"/>
              <w:rPr>
                <w:rFonts w:eastAsia="Batang"/>
              </w:rPr>
            </w:pPr>
            <w:r w:rsidRPr="00FD0425">
              <w:t>&gt;PLMN Identity</w:t>
            </w:r>
          </w:p>
        </w:tc>
        <w:tc>
          <w:tcPr>
            <w:tcW w:w="1080" w:type="dxa"/>
          </w:tcPr>
          <w:p w14:paraId="32903DBC" w14:textId="77777777" w:rsidR="002B4795" w:rsidRPr="00FD0425" w:rsidRDefault="002B4795" w:rsidP="008956B6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629D276B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41FE10B5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9.2.2.4</w:t>
            </w:r>
          </w:p>
        </w:tc>
        <w:tc>
          <w:tcPr>
            <w:tcW w:w="1984" w:type="dxa"/>
          </w:tcPr>
          <w:p w14:paraId="4AD3CB9E" w14:textId="77777777" w:rsidR="002B4795" w:rsidRPr="00FD0425" w:rsidRDefault="002B4795" w:rsidP="008956B6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3A373A66" w14:textId="77777777" w:rsidR="002B4795" w:rsidRPr="00FD0425" w:rsidRDefault="002B4795" w:rsidP="008956B6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3C83843" w14:textId="77777777" w:rsidR="002B4795" w:rsidRPr="00FD0425" w:rsidRDefault="002B4795" w:rsidP="008956B6">
            <w:pPr>
              <w:pStyle w:val="TAC"/>
              <w:rPr>
                <w:lang w:eastAsia="zh-CN"/>
              </w:rPr>
            </w:pPr>
          </w:p>
        </w:tc>
      </w:tr>
      <w:tr w:rsidR="002B4795" w:rsidRPr="00FD0425" w14:paraId="2432962E" w14:textId="77777777" w:rsidTr="008956B6">
        <w:tc>
          <w:tcPr>
            <w:tcW w:w="2160" w:type="dxa"/>
          </w:tcPr>
          <w:p w14:paraId="5F4EC2D4" w14:textId="77777777" w:rsidR="002B4795" w:rsidRPr="00FD0425" w:rsidRDefault="002B4795" w:rsidP="008956B6">
            <w:pPr>
              <w:pStyle w:val="TAL"/>
              <w:rPr>
                <w:rFonts w:eastAsia="Batang"/>
              </w:rPr>
            </w:pPr>
            <w:r w:rsidRPr="00FD0425">
              <w:rPr>
                <w:rFonts w:eastAsia="Geneva"/>
              </w:rPr>
              <w:t xml:space="preserve">CHOICE </w:t>
            </w:r>
            <w:r w:rsidRPr="00FD0425">
              <w:rPr>
                <w:i/>
              </w:rPr>
              <w:t>NR-Mode-Info</w:t>
            </w:r>
          </w:p>
        </w:tc>
        <w:tc>
          <w:tcPr>
            <w:tcW w:w="1080" w:type="dxa"/>
          </w:tcPr>
          <w:p w14:paraId="6B952511" w14:textId="77777777" w:rsidR="002B4795" w:rsidRPr="00FD0425" w:rsidRDefault="002B4795" w:rsidP="008956B6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53BBE626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6A792C13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459CC0CD" w14:textId="77777777" w:rsidR="002B4795" w:rsidRPr="00FD0425" w:rsidRDefault="002B4795" w:rsidP="008956B6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99D4188" w14:textId="77777777" w:rsidR="002B4795" w:rsidRPr="00FD0425" w:rsidRDefault="002B4795" w:rsidP="008956B6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0E7B5B5" w14:textId="77777777" w:rsidR="002B4795" w:rsidRPr="00FD0425" w:rsidRDefault="002B4795" w:rsidP="008956B6">
            <w:pPr>
              <w:pStyle w:val="TAC"/>
              <w:rPr>
                <w:lang w:eastAsia="zh-CN"/>
              </w:rPr>
            </w:pPr>
          </w:p>
        </w:tc>
      </w:tr>
      <w:tr w:rsidR="002B4795" w:rsidRPr="00FD0425" w14:paraId="05DE1C47" w14:textId="77777777" w:rsidTr="008956B6">
        <w:tc>
          <w:tcPr>
            <w:tcW w:w="2160" w:type="dxa"/>
          </w:tcPr>
          <w:p w14:paraId="43B829BE" w14:textId="77777777" w:rsidR="002B4795" w:rsidRPr="00FD0425" w:rsidRDefault="002B4795" w:rsidP="008956B6">
            <w:pPr>
              <w:pStyle w:val="TAL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FDD</w:t>
            </w:r>
          </w:p>
        </w:tc>
        <w:tc>
          <w:tcPr>
            <w:tcW w:w="1080" w:type="dxa"/>
          </w:tcPr>
          <w:p w14:paraId="0B263F5C" w14:textId="77777777" w:rsidR="002B4795" w:rsidRPr="00FD0425" w:rsidRDefault="002B4795" w:rsidP="008956B6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55595E06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6078EF75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1A874F32" w14:textId="77777777" w:rsidR="002B4795" w:rsidRPr="00FD0425" w:rsidRDefault="002B4795" w:rsidP="008956B6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3F5F606" w14:textId="77777777" w:rsidR="002B4795" w:rsidRPr="00FD0425" w:rsidRDefault="002B4795" w:rsidP="008956B6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1DEC1B40" w14:textId="77777777" w:rsidR="002B4795" w:rsidRPr="00FD0425" w:rsidRDefault="002B4795" w:rsidP="008956B6">
            <w:pPr>
              <w:pStyle w:val="TAC"/>
              <w:rPr>
                <w:lang w:eastAsia="zh-CN"/>
              </w:rPr>
            </w:pPr>
          </w:p>
        </w:tc>
      </w:tr>
      <w:tr w:rsidR="002B4795" w:rsidRPr="00FD0425" w14:paraId="386E6787" w14:textId="77777777" w:rsidTr="008956B6">
        <w:tc>
          <w:tcPr>
            <w:tcW w:w="2160" w:type="dxa"/>
          </w:tcPr>
          <w:p w14:paraId="34EF81D9" w14:textId="77777777" w:rsidR="002B4795" w:rsidRPr="00FD0425" w:rsidRDefault="002B4795" w:rsidP="008956B6">
            <w:pPr>
              <w:pStyle w:val="TAL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FDD Info</w:t>
            </w:r>
          </w:p>
        </w:tc>
        <w:tc>
          <w:tcPr>
            <w:tcW w:w="1080" w:type="dxa"/>
          </w:tcPr>
          <w:p w14:paraId="63552232" w14:textId="77777777" w:rsidR="002B4795" w:rsidRPr="00FD0425" w:rsidRDefault="002B4795" w:rsidP="008956B6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540DB320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</w:tcPr>
          <w:p w14:paraId="2C9DC019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3ADF4105" w14:textId="77777777" w:rsidR="002B4795" w:rsidRPr="00FD0425" w:rsidRDefault="002B4795" w:rsidP="008956B6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1CE30AA" w14:textId="77777777" w:rsidR="002B4795" w:rsidRPr="00FD0425" w:rsidRDefault="002B4795" w:rsidP="008956B6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E2DA70C" w14:textId="77777777" w:rsidR="002B4795" w:rsidRPr="00FD0425" w:rsidRDefault="002B4795" w:rsidP="008956B6">
            <w:pPr>
              <w:pStyle w:val="TAC"/>
              <w:rPr>
                <w:lang w:eastAsia="zh-CN"/>
              </w:rPr>
            </w:pPr>
          </w:p>
        </w:tc>
      </w:tr>
      <w:tr w:rsidR="002B4795" w:rsidRPr="00FD0425" w14:paraId="50DC2E0C" w14:textId="77777777" w:rsidTr="008956B6">
        <w:tc>
          <w:tcPr>
            <w:tcW w:w="2160" w:type="dxa"/>
          </w:tcPr>
          <w:p w14:paraId="7E867CBB" w14:textId="77777777" w:rsidR="002B4795" w:rsidRPr="00FD0425" w:rsidRDefault="002B4795" w:rsidP="008956B6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&gt;&gt;&gt;UL NR Frequency Info</w:t>
            </w:r>
          </w:p>
        </w:tc>
        <w:tc>
          <w:tcPr>
            <w:tcW w:w="1080" w:type="dxa"/>
          </w:tcPr>
          <w:p w14:paraId="086C1835" w14:textId="77777777" w:rsidR="002B4795" w:rsidRPr="00FD0425" w:rsidRDefault="002B4795" w:rsidP="008956B6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35E96FEA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5777227F" w14:textId="77777777" w:rsidR="002B4795" w:rsidRPr="00FD0425" w:rsidRDefault="002B4795" w:rsidP="008956B6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Frequency Info</w:t>
            </w:r>
          </w:p>
          <w:p w14:paraId="10734EB6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329F5729" w14:textId="77777777" w:rsidR="002B4795" w:rsidRPr="00FD0425" w:rsidRDefault="002B4795" w:rsidP="008956B6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134" w:type="dxa"/>
          </w:tcPr>
          <w:p w14:paraId="25DF9ED5" w14:textId="77777777" w:rsidR="002B4795" w:rsidRPr="00FD0425" w:rsidRDefault="002B4795" w:rsidP="008956B6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EDD0A2E" w14:textId="77777777" w:rsidR="002B4795" w:rsidRPr="00FD0425" w:rsidRDefault="002B4795" w:rsidP="008956B6">
            <w:pPr>
              <w:pStyle w:val="TAC"/>
              <w:rPr>
                <w:lang w:eastAsia="zh-CN"/>
              </w:rPr>
            </w:pPr>
          </w:p>
        </w:tc>
      </w:tr>
      <w:tr w:rsidR="002B4795" w:rsidRPr="00FD0425" w14:paraId="2696BF0F" w14:textId="77777777" w:rsidTr="008956B6">
        <w:tc>
          <w:tcPr>
            <w:tcW w:w="2160" w:type="dxa"/>
          </w:tcPr>
          <w:p w14:paraId="29DF6A10" w14:textId="77777777" w:rsidR="002B4795" w:rsidRPr="00FD0425" w:rsidRDefault="002B4795" w:rsidP="008956B6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&gt;&gt;&gt;DL NR Frequency Info</w:t>
            </w:r>
          </w:p>
        </w:tc>
        <w:tc>
          <w:tcPr>
            <w:tcW w:w="1080" w:type="dxa"/>
          </w:tcPr>
          <w:p w14:paraId="7AF4AA45" w14:textId="77777777" w:rsidR="002B4795" w:rsidRPr="00FD0425" w:rsidRDefault="002B4795" w:rsidP="008956B6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17351DB1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6BC0D641" w14:textId="77777777" w:rsidR="002B4795" w:rsidRPr="00FD0425" w:rsidRDefault="002B4795" w:rsidP="008956B6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Frequency Info</w:t>
            </w:r>
          </w:p>
          <w:p w14:paraId="5FE87C57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74F6F1D7" w14:textId="77777777" w:rsidR="002B4795" w:rsidRPr="00FD0425" w:rsidRDefault="002B4795" w:rsidP="008956B6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40A8B5F3" w14:textId="77777777" w:rsidR="002B4795" w:rsidRPr="00FD0425" w:rsidRDefault="002B4795" w:rsidP="008956B6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358F409" w14:textId="77777777" w:rsidR="002B4795" w:rsidRPr="00FD0425" w:rsidRDefault="002B4795" w:rsidP="008956B6">
            <w:pPr>
              <w:pStyle w:val="TAC"/>
              <w:rPr>
                <w:lang w:eastAsia="zh-CN"/>
              </w:rPr>
            </w:pPr>
          </w:p>
        </w:tc>
      </w:tr>
      <w:tr w:rsidR="002B4795" w:rsidRPr="00FD0425" w14:paraId="3ACBA6B9" w14:textId="77777777" w:rsidTr="008956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685D" w14:textId="77777777" w:rsidR="002B4795" w:rsidRPr="00FD0425" w:rsidRDefault="002B4795" w:rsidP="008956B6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56F5" w14:textId="77777777" w:rsidR="002B4795" w:rsidRPr="00FD0425" w:rsidRDefault="002B4795" w:rsidP="008956B6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BE0F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3180" w14:textId="77777777" w:rsidR="002B4795" w:rsidRPr="00FD0425" w:rsidRDefault="002B4795" w:rsidP="008956B6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Transmission Bandwidth</w:t>
            </w:r>
          </w:p>
          <w:p w14:paraId="67EFAC20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4367" w14:textId="77777777" w:rsidR="002B4795" w:rsidRPr="00FD0425" w:rsidRDefault="002B4795" w:rsidP="008956B6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C951" w14:textId="77777777" w:rsidR="002B4795" w:rsidRPr="00FD0425" w:rsidRDefault="002B4795" w:rsidP="008956B6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0EDB" w14:textId="77777777" w:rsidR="002B4795" w:rsidRPr="00FD0425" w:rsidRDefault="002B4795" w:rsidP="008956B6">
            <w:pPr>
              <w:pStyle w:val="TAC"/>
              <w:rPr>
                <w:lang w:eastAsia="zh-CN"/>
              </w:rPr>
            </w:pPr>
          </w:p>
        </w:tc>
      </w:tr>
      <w:tr w:rsidR="002B4795" w:rsidRPr="00FD0425" w14:paraId="12A9FA3D" w14:textId="77777777" w:rsidTr="008956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E5C5" w14:textId="77777777" w:rsidR="002B4795" w:rsidRPr="00FD0425" w:rsidRDefault="002B4795" w:rsidP="008956B6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72E2" w14:textId="77777777" w:rsidR="002B4795" w:rsidRPr="00FD0425" w:rsidRDefault="002B4795" w:rsidP="008956B6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2A68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BD9C" w14:textId="77777777" w:rsidR="002B4795" w:rsidRPr="00FD0425" w:rsidRDefault="002B4795" w:rsidP="008956B6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Transmission Bandwidth</w:t>
            </w:r>
          </w:p>
          <w:p w14:paraId="1923DDBE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9439" w14:textId="77777777" w:rsidR="002B4795" w:rsidRPr="00FD0425" w:rsidRDefault="002B4795" w:rsidP="008956B6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0C26" w14:textId="77777777" w:rsidR="002B4795" w:rsidRPr="00FD0425" w:rsidRDefault="002B4795" w:rsidP="008956B6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E58D" w14:textId="77777777" w:rsidR="002B4795" w:rsidRPr="00FD0425" w:rsidRDefault="002B4795" w:rsidP="008956B6">
            <w:pPr>
              <w:pStyle w:val="TAC"/>
              <w:rPr>
                <w:lang w:eastAsia="zh-CN"/>
              </w:rPr>
            </w:pPr>
          </w:p>
        </w:tc>
      </w:tr>
      <w:tr w:rsidR="002B4795" w:rsidRPr="00FD0425" w14:paraId="30193058" w14:textId="77777777" w:rsidTr="008956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A97D" w14:textId="77777777" w:rsidR="002B4795" w:rsidRPr="00FD0425" w:rsidRDefault="002B4795" w:rsidP="008956B6">
            <w:pPr>
              <w:pStyle w:val="TAL"/>
              <w:ind w:left="340"/>
            </w:pPr>
            <w:r w:rsidRPr="00A70CC8">
              <w:t>&gt;&gt;&gt;</w:t>
            </w:r>
            <w:r>
              <w:rPr>
                <w:rFonts w:hint="eastAsia"/>
              </w:rPr>
              <w:t>UL 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E425" w14:textId="77777777" w:rsidR="002B4795" w:rsidRPr="00FD0425" w:rsidRDefault="002B4795" w:rsidP="008956B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4113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4361" w14:textId="77777777" w:rsidR="002B4795" w:rsidRPr="007862BD" w:rsidRDefault="002B4795" w:rsidP="008956B6">
            <w:pPr>
              <w:pStyle w:val="TAL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NR Carrier List</w:t>
            </w:r>
          </w:p>
          <w:p w14:paraId="0E7EB30A" w14:textId="77777777" w:rsidR="002B4795" w:rsidRPr="00FD0425" w:rsidRDefault="002B4795" w:rsidP="008956B6">
            <w:pPr>
              <w:pStyle w:val="TAL"/>
              <w:rPr>
                <w:rFonts w:eastAsia="SimSun" w:cs="Arial"/>
                <w:lang w:eastAsia="zh-CN"/>
              </w:rPr>
            </w:pPr>
            <w:bookmarkStart w:id="68" w:name="_Hlk44419558"/>
            <w:r w:rsidRPr="007862BD">
              <w:rPr>
                <w:rFonts w:cs="Arial" w:hint="eastAsia"/>
                <w:lang w:eastAsia="zh-CN"/>
              </w:rPr>
              <w:t>9.2.2.</w:t>
            </w:r>
            <w:bookmarkEnd w:id="68"/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2F18" w14:textId="77777777" w:rsidR="002B4795" w:rsidRPr="00FD0425" w:rsidRDefault="002B4795" w:rsidP="008956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7862BD">
              <w:rPr>
                <w:rFonts w:hint="eastAsia"/>
                <w:i/>
                <w:iCs/>
                <w:lang w:eastAsia="zh-CN"/>
              </w:rPr>
              <w:t>UL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88DC" w14:textId="77777777" w:rsidR="002B4795" w:rsidRPr="00FD0425" w:rsidRDefault="002B4795" w:rsidP="008956B6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0AEE" w14:textId="77777777" w:rsidR="002B4795" w:rsidRPr="00FD0425" w:rsidRDefault="002B4795" w:rsidP="008956B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2B4795" w:rsidRPr="00FD0425" w14:paraId="620D9EE4" w14:textId="77777777" w:rsidTr="008956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6F51" w14:textId="77777777" w:rsidR="002B4795" w:rsidRPr="00A70CC8" w:rsidRDefault="002B4795" w:rsidP="008956B6">
            <w:pPr>
              <w:pStyle w:val="TAL"/>
              <w:ind w:left="340"/>
            </w:pPr>
            <w:r w:rsidRPr="00A70CC8">
              <w:t>&gt;&gt;&gt;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</w:rPr>
              <w:t>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5DF9" w14:textId="77777777" w:rsidR="002B4795" w:rsidRDefault="002B4795" w:rsidP="008956B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1AB6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7855" w14:textId="77777777" w:rsidR="002B4795" w:rsidRPr="007862BD" w:rsidRDefault="002B4795" w:rsidP="008956B6">
            <w:pPr>
              <w:pStyle w:val="TAL"/>
              <w:rPr>
                <w:rFonts w:eastAsia="SimSun" w:cs="Arial"/>
                <w:lang w:eastAsia="zh-CN"/>
              </w:rPr>
            </w:pPr>
            <w:r w:rsidRPr="007862BD">
              <w:rPr>
                <w:rFonts w:eastAsia="SimSun" w:cs="Arial" w:hint="eastAsia"/>
                <w:lang w:eastAsia="zh-CN"/>
              </w:rPr>
              <w:t>NR Carrier List</w:t>
            </w:r>
          </w:p>
          <w:p w14:paraId="4A8721E8" w14:textId="77777777" w:rsidR="002B4795" w:rsidRPr="007862BD" w:rsidRDefault="002B4795" w:rsidP="008956B6">
            <w:pPr>
              <w:pStyle w:val="TAL"/>
              <w:rPr>
                <w:rFonts w:cs="Arial"/>
                <w:lang w:eastAsia="zh-CN"/>
              </w:rPr>
            </w:pPr>
            <w:bookmarkStart w:id="69" w:name="_Hlk44460063"/>
            <w:r w:rsidRPr="007862BD">
              <w:rPr>
                <w:rFonts w:eastAsia="SimSun" w:cs="Arial" w:hint="eastAsia"/>
                <w:lang w:eastAsia="zh-CN"/>
              </w:rPr>
              <w:t>9.2.2.</w:t>
            </w:r>
            <w:bookmarkEnd w:id="69"/>
            <w:r>
              <w:rPr>
                <w:rFonts w:eastAsia="SimSun" w:cs="Arial"/>
                <w:lang w:eastAsia="zh-CN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90A1" w14:textId="77777777" w:rsidR="002B4795" w:rsidRDefault="002B4795" w:rsidP="008956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lang w:eastAsia="zh-CN"/>
              </w:rPr>
              <w:t>D</w:t>
            </w:r>
            <w:r w:rsidRPr="007862BD">
              <w:rPr>
                <w:rFonts w:hint="eastAsia"/>
                <w:i/>
                <w:iCs/>
                <w:lang w:eastAsia="zh-CN"/>
              </w:rPr>
              <w:t>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5809" w14:textId="77777777" w:rsidR="002B4795" w:rsidRDefault="002B4795" w:rsidP="008956B6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5285" w14:textId="77777777" w:rsidR="002B4795" w:rsidRDefault="002B4795" w:rsidP="008956B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2B4795" w:rsidRPr="00FD0425" w14:paraId="3B343B07" w14:textId="77777777" w:rsidTr="008956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8438" w14:textId="77777777" w:rsidR="002B4795" w:rsidRPr="001D26C0" w:rsidRDefault="002B4795" w:rsidP="008956B6">
            <w:pPr>
              <w:pStyle w:val="TAL"/>
              <w:ind w:left="340"/>
              <w:rPr>
                <w:lang w:val="fr-FR"/>
              </w:rPr>
            </w:pPr>
            <w:r w:rsidRPr="001D26C0">
              <w:rPr>
                <w:lang w:val="fr-FR"/>
              </w:rPr>
              <w:t>&gt;&gt;&gt;gNB-DU Cell Resource Configuration-FDD-UL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27B1" w14:textId="77777777" w:rsidR="002B4795" w:rsidRDefault="002B4795" w:rsidP="008956B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98DA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BE16" w14:textId="77777777" w:rsidR="002B4795" w:rsidRPr="001D26C0" w:rsidRDefault="002B4795" w:rsidP="008956B6">
            <w:pPr>
              <w:pStyle w:val="TAL"/>
              <w:rPr>
                <w:rFonts w:cs="Arial"/>
                <w:lang w:val="fr-FR" w:eastAsia="zh-CN"/>
              </w:rPr>
            </w:pPr>
            <w:r w:rsidRPr="001D26C0">
              <w:rPr>
                <w:rFonts w:cs="Arial"/>
                <w:lang w:val="fr-FR" w:eastAsia="zh-CN"/>
              </w:rPr>
              <w:t xml:space="preserve">gNB-DU Cell Resource Configuration </w:t>
            </w:r>
          </w:p>
          <w:p w14:paraId="2E5A1222" w14:textId="77777777" w:rsidR="002B4795" w:rsidRPr="001D26C0" w:rsidRDefault="002B4795" w:rsidP="008956B6">
            <w:pPr>
              <w:pStyle w:val="TAL"/>
              <w:rPr>
                <w:rFonts w:eastAsia="SimSun" w:cs="Arial"/>
                <w:lang w:val="fr-FR" w:eastAsia="zh-CN"/>
              </w:rPr>
            </w:pPr>
            <w:r w:rsidRPr="001D26C0">
              <w:rPr>
                <w:rFonts w:cs="Arial"/>
                <w:lang w:val="fr-FR" w:eastAsia="zh-CN"/>
              </w:rPr>
              <w:t>9.2.2.95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6869" w14:textId="77777777" w:rsidR="002B4795" w:rsidRDefault="002B4795" w:rsidP="008956B6">
            <w:pPr>
              <w:pStyle w:val="TAL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gNB-DU’s cell. Only applicable if the gNB-DU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579D" w14:textId="77777777" w:rsidR="002B4795" w:rsidRDefault="002B4795" w:rsidP="008956B6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0936" w14:textId="77777777" w:rsidR="002B4795" w:rsidRDefault="002B4795" w:rsidP="008956B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2B4795" w:rsidRPr="00FD0425" w14:paraId="3AA5F096" w14:textId="77777777" w:rsidTr="008956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5049" w14:textId="77777777" w:rsidR="002B4795" w:rsidRPr="001D26C0" w:rsidRDefault="002B4795" w:rsidP="008956B6">
            <w:pPr>
              <w:pStyle w:val="TAL"/>
              <w:ind w:left="340"/>
              <w:rPr>
                <w:lang w:val="fr-FR"/>
              </w:rPr>
            </w:pPr>
            <w:r w:rsidRPr="001D26C0">
              <w:rPr>
                <w:lang w:val="fr-FR"/>
              </w:rPr>
              <w:t>&gt;&gt;&gt;gNB-DU Cell Resource Configuration-FDD-</w:t>
            </w:r>
            <w:r w:rsidRPr="001D26C0">
              <w:rPr>
                <w:rFonts w:hint="eastAsia"/>
                <w:lang w:val="fr-FR"/>
              </w:rPr>
              <w:t>D</w:t>
            </w:r>
            <w:r w:rsidRPr="001D26C0">
              <w:rPr>
                <w:lang w:val="fr-FR"/>
              </w:rPr>
              <w:t>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EB12" w14:textId="77777777" w:rsidR="002B4795" w:rsidRDefault="002B4795" w:rsidP="008956B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D040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28BB" w14:textId="77777777" w:rsidR="002B4795" w:rsidRPr="001D26C0" w:rsidRDefault="002B4795" w:rsidP="008956B6">
            <w:pPr>
              <w:pStyle w:val="TAL"/>
              <w:rPr>
                <w:rFonts w:cs="Arial"/>
                <w:lang w:val="fr-FR" w:eastAsia="zh-CN"/>
              </w:rPr>
            </w:pPr>
            <w:r w:rsidRPr="001D26C0">
              <w:rPr>
                <w:rFonts w:cs="Arial"/>
                <w:lang w:val="fr-FR" w:eastAsia="zh-CN"/>
              </w:rPr>
              <w:t xml:space="preserve">gNB-DU Cell Resource Configuration </w:t>
            </w:r>
          </w:p>
          <w:p w14:paraId="7D943C9C" w14:textId="77777777" w:rsidR="002B4795" w:rsidRPr="001D26C0" w:rsidRDefault="002B4795" w:rsidP="008956B6">
            <w:pPr>
              <w:pStyle w:val="TAL"/>
              <w:rPr>
                <w:rFonts w:eastAsia="SimSun" w:cs="Arial"/>
                <w:lang w:val="fr-FR" w:eastAsia="zh-CN"/>
              </w:rPr>
            </w:pPr>
            <w:r w:rsidRPr="001D26C0">
              <w:rPr>
                <w:rFonts w:cs="Arial"/>
                <w:lang w:val="fr-FR" w:eastAsia="zh-CN"/>
              </w:rPr>
              <w:t>9.2.2.95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3318" w14:textId="77777777" w:rsidR="002B4795" w:rsidRDefault="002B4795" w:rsidP="008956B6">
            <w:pPr>
              <w:pStyle w:val="TAL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gNB-DU’s cell. Only applicable if the gNB-DU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F477" w14:textId="77777777" w:rsidR="002B4795" w:rsidRDefault="002B4795" w:rsidP="008956B6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3D6B" w14:textId="77777777" w:rsidR="002B4795" w:rsidRDefault="002B4795" w:rsidP="008956B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2B4795" w:rsidRPr="00FD0425" w14:paraId="1342BF13" w14:textId="77777777" w:rsidTr="008956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859C" w14:textId="77777777" w:rsidR="002B4795" w:rsidRPr="00FD0425" w:rsidRDefault="002B4795" w:rsidP="008956B6">
            <w:pPr>
              <w:pStyle w:val="TAL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605A" w14:textId="77777777" w:rsidR="002B4795" w:rsidRPr="00FD0425" w:rsidRDefault="002B4795" w:rsidP="008956B6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3CC1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8CB5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D85D" w14:textId="77777777" w:rsidR="002B4795" w:rsidRPr="00FD0425" w:rsidRDefault="002B4795" w:rsidP="008956B6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551B" w14:textId="77777777" w:rsidR="002B4795" w:rsidRPr="00FD0425" w:rsidRDefault="002B4795" w:rsidP="008956B6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C72C" w14:textId="77777777" w:rsidR="002B4795" w:rsidRPr="00FD0425" w:rsidRDefault="002B4795" w:rsidP="008956B6">
            <w:pPr>
              <w:pStyle w:val="TAC"/>
              <w:rPr>
                <w:lang w:eastAsia="zh-CN"/>
              </w:rPr>
            </w:pPr>
          </w:p>
        </w:tc>
      </w:tr>
      <w:tr w:rsidR="002B4795" w:rsidRPr="00FD0425" w14:paraId="5A75C157" w14:textId="77777777" w:rsidTr="008956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F873" w14:textId="77777777" w:rsidR="002B4795" w:rsidRPr="00FD0425" w:rsidRDefault="002B4795" w:rsidP="008956B6">
            <w:pPr>
              <w:pStyle w:val="TAL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FE43" w14:textId="77777777" w:rsidR="002B4795" w:rsidRPr="00FD0425" w:rsidRDefault="002B4795" w:rsidP="008956B6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29CF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B008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07D6" w14:textId="77777777" w:rsidR="002B4795" w:rsidRPr="00FD0425" w:rsidRDefault="002B4795" w:rsidP="008956B6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69EB" w14:textId="77777777" w:rsidR="002B4795" w:rsidRPr="00FD0425" w:rsidRDefault="002B4795" w:rsidP="008956B6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39A7" w14:textId="77777777" w:rsidR="002B4795" w:rsidRPr="00FD0425" w:rsidRDefault="002B4795" w:rsidP="008956B6">
            <w:pPr>
              <w:pStyle w:val="TAC"/>
              <w:rPr>
                <w:lang w:eastAsia="zh-CN"/>
              </w:rPr>
            </w:pPr>
          </w:p>
        </w:tc>
      </w:tr>
      <w:tr w:rsidR="002B4795" w:rsidRPr="00FD0425" w14:paraId="11D34794" w14:textId="77777777" w:rsidTr="008956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023D" w14:textId="77777777" w:rsidR="002B4795" w:rsidRPr="00FD0425" w:rsidRDefault="002B4795" w:rsidP="008956B6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E3FB" w14:textId="77777777" w:rsidR="002B4795" w:rsidRPr="00FD0425" w:rsidRDefault="002B4795" w:rsidP="008956B6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FDE8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9270" w14:textId="77777777" w:rsidR="002B4795" w:rsidRPr="00FD0425" w:rsidRDefault="002B4795" w:rsidP="008956B6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Frequency Info</w:t>
            </w:r>
          </w:p>
          <w:p w14:paraId="649A8E67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5FCB5" w14:textId="77777777" w:rsidR="002B4795" w:rsidRPr="00FD0425" w:rsidRDefault="002B4795" w:rsidP="008956B6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65D3" w14:textId="77777777" w:rsidR="002B4795" w:rsidRPr="00FD0425" w:rsidRDefault="002B4795" w:rsidP="008956B6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20B9" w14:textId="77777777" w:rsidR="002B4795" w:rsidRPr="00FD0425" w:rsidRDefault="002B4795" w:rsidP="008956B6">
            <w:pPr>
              <w:pStyle w:val="TAC"/>
              <w:rPr>
                <w:lang w:eastAsia="zh-CN"/>
              </w:rPr>
            </w:pPr>
          </w:p>
        </w:tc>
      </w:tr>
      <w:tr w:rsidR="002B4795" w:rsidRPr="00FD0425" w14:paraId="68AF2198" w14:textId="77777777" w:rsidTr="008956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C1AB" w14:textId="77777777" w:rsidR="002B4795" w:rsidRPr="00FD0425" w:rsidRDefault="002B4795" w:rsidP="008956B6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B336" w14:textId="77777777" w:rsidR="002B4795" w:rsidRPr="00FD0425" w:rsidRDefault="002B4795" w:rsidP="008956B6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DC48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A2CD" w14:textId="77777777" w:rsidR="002B4795" w:rsidRPr="00FD0425" w:rsidRDefault="002B4795" w:rsidP="008956B6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Transmission Bandwidth</w:t>
            </w:r>
          </w:p>
          <w:p w14:paraId="399B7AD9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B1A6" w14:textId="77777777" w:rsidR="002B4795" w:rsidRPr="00FD0425" w:rsidRDefault="002B4795" w:rsidP="008956B6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E67A" w14:textId="77777777" w:rsidR="002B4795" w:rsidRPr="00FD0425" w:rsidRDefault="002B4795" w:rsidP="008956B6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A07F" w14:textId="77777777" w:rsidR="002B4795" w:rsidRPr="00FD0425" w:rsidRDefault="002B4795" w:rsidP="008956B6">
            <w:pPr>
              <w:pStyle w:val="TAC"/>
              <w:rPr>
                <w:lang w:eastAsia="zh-CN"/>
              </w:rPr>
            </w:pPr>
          </w:p>
        </w:tc>
      </w:tr>
      <w:tr w:rsidR="002B4795" w:rsidRPr="00FD0425" w14:paraId="0CD5A135" w14:textId="77777777" w:rsidTr="008956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AEEB" w14:textId="77777777" w:rsidR="002B4795" w:rsidRPr="00FD0425" w:rsidRDefault="002B4795" w:rsidP="008956B6">
            <w:pPr>
              <w:pStyle w:val="TAL"/>
              <w:ind w:left="340"/>
            </w:pPr>
            <w:r w:rsidRPr="00FD0425">
              <w:rPr>
                <w:rFonts w:eastAsia="Malgun Gothic" w:hint="eastAsia"/>
              </w:rPr>
              <w:lastRenderedPageBreak/>
              <w:t>&gt;&gt;&gt;In</w:t>
            </w:r>
            <w:r w:rsidRPr="00FD0425">
              <w:rPr>
                <w:rFonts w:eastAsia="Malgun Gothic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3A05" w14:textId="77777777" w:rsidR="002B4795" w:rsidRPr="00FD0425" w:rsidRDefault="002B4795" w:rsidP="008956B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CB0C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8785" w14:textId="77777777" w:rsidR="002B4795" w:rsidRPr="00FD0425" w:rsidRDefault="002B4795" w:rsidP="008956B6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cs="Arial" w:hint="eastAsia"/>
              </w:rPr>
              <w:t>9.2.2.40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ABF7" w14:textId="77777777" w:rsidR="002B4795" w:rsidRPr="00FD0425" w:rsidRDefault="002B4795" w:rsidP="008956B6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1AD7" w14:textId="77777777" w:rsidR="002B4795" w:rsidRPr="00FD0425" w:rsidRDefault="002B4795" w:rsidP="008956B6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8A8A" w14:textId="77777777" w:rsidR="002B4795" w:rsidRPr="00FD0425" w:rsidRDefault="002B4795" w:rsidP="008956B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2B4795" w:rsidRPr="00FD0425" w14:paraId="6A91930B" w14:textId="77777777" w:rsidTr="008956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3642" w14:textId="77777777" w:rsidR="002B4795" w:rsidRPr="00FD0425" w:rsidRDefault="002B4795" w:rsidP="008956B6">
            <w:pPr>
              <w:pStyle w:val="TAL"/>
              <w:ind w:left="340"/>
              <w:rPr>
                <w:rFonts w:eastAsia="Malgun Gothic"/>
              </w:rPr>
            </w:pPr>
            <w:r w:rsidRPr="00FD0425">
              <w:rPr>
                <w:rFonts w:eastAsia="Malgun Gothic" w:hint="eastAsia"/>
              </w:rPr>
              <w:t>&gt;&gt;&gt;</w:t>
            </w:r>
            <w:r w:rsidRPr="00FD0425">
              <w:rPr>
                <w:rFonts w:eastAsia="Malgun Gothic"/>
              </w:rPr>
              <w:t xml:space="preserve">TDD </w:t>
            </w:r>
            <w:r>
              <w:rPr>
                <w:rFonts w:eastAsia="Malgun Gothic"/>
              </w:rPr>
              <w:t>U</w:t>
            </w:r>
            <w:r w:rsidRPr="00FD0425">
              <w:rPr>
                <w:rFonts w:eastAsia="Malgun Gothic"/>
              </w:rPr>
              <w:t>L-</w:t>
            </w:r>
            <w:r>
              <w:rPr>
                <w:rFonts w:eastAsia="Malgun Gothic"/>
              </w:rPr>
              <w:t>D</w:t>
            </w:r>
            <w:r w:rsidRPr="00FD0425">
              <w:rPr>
                <w:rFonts w:eastAsia="Malgun Gothic"/>
              </w:rPr>
              <w:t xml:space="preserve">L Configuration </w:t>
            </w:r>
            <w:r>
              <w:rPr>
                <w:rFonts w:hint="eastAsia"/>
                <w:lang w:eastAsia="zh-CN"/>
              </w:rPr>
              <w:t xml:space="preserve">Common </w:t>
            </w:r>
            <w:r w:rsidRPr="00FD0425">
              <w:rPr>
                <w:rFonts w:eastAsia="Malgun Gothic"/>
              </w:rPr>
              <w:t>NR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712B" w14:textId="77777777" w:rsidR="002B4795" w:rsidRPr="00FD0425" w:rsidRDefault="002B4795" w:rsidP="008956B6">
            <w:pPr>
              <w:pStyle w:val="TAL"/>
              <w:rPr>
                <w:rFonts w:eastAsia="Malgun Gothic"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6DBD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D3E3" w14:textId="77777777" w:rsidR="002B4795" w:rsidRPr="00FD0425" w:rsidRDefault="002B4795" w:rsidP="008956B6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7857" w14:textId="77777777" w:rsidR="002B4795" w:rsidRPr="00FD0425" w:rsidRDefault="002B4795" w:rsidP="008956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 w:rsidRPr="00032767">
              <w:rPr>
                <w:rFonts w:cs="Arial"/>
              </w:rPr>
              <w:t>as defined in</w:t>
            </w:r>
            <w:r w:rsidRPr="000A37B4">
              <w:rPr>
                <w:rFonts w:cs="Arial"/>
              </w:rPr>
              <w:t xml:space="preserve"> TS 38.331 [</w:t>
            </w:r>
            <w:r>
              <w:rPr>
                <w:rFonts w:cs="Arial" w:hint="eastAsia"/>
                <w:lang w:eastAsia="zh-CN"/>
              </w:rPr>
              <w:t>10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8961" w14:textId="77777777" w:rsidR="002B4795" w:rsidRDefault="002B4795" w:rsidP="008956B6">
            <w:pPr>
              <w:pStyle w:val="TAC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3E07" w14:textId="77777777" w:rsidR="002B4795" w:rsidRDefault="002B4795" w:rsidP="008956B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2B4795" w:rsidRPr="00FD0425" w14:paraId="5DB398E6" w14:textId="77777777" w:rsidTr="008956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FA8A" w14:textId="77777777" w:rsidR="002B4795" w:rsidRPr="00FD0425" w:rsidRDefault="002B4795" w:rsidP="008956B6">
            <w:pPr>
              <w:pStyle w:val="TAL"/>
              <w:ind w:left="340"/>
              <w:rPr>
                <w:rFonts w:eastAsia="Malgun Gothic"/>
              </w:rPr>
            </w:pPr>
            <w:r w:rsidRPr="00A70CC8">
              <w:t>&gt;&gt;&gt;</w:t>
            </w:r>
            <w:r>
              <w:rPr>
                <w:rFonts w:hint="eastAsia"/>
              </w:rPr>
              <w:t>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6F66" w14:textId="77777777" w:rsidR="002B4795" w:rsidRPr="00FD0425" w:rsidRDefault="002B4795" w:rsidP="008956B6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9238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330D" w14:textId="77777777" w:rsidR="002B4795" w:rsidRPr="001C7D4A" w:rsidRDefault="002B4795" w:rsidP="008956B6">
            <w:pPr>
              <w:pStyle w:val="TAL"/>
              <w:rPr>
                <w:rFonts w:cs="Arial"/>
              </w:rPr>
            </w:pPr>
            <w:r w:rsidRPr="001C7D4A">
              <w:rPr>
                <w:rFonts w:cs="Arial" w:hint="eastAsia"/>
              </w:rPr>
              <w:t>NR Carrier List</w:t>
            </w:r>
          </w:p>
          <w:p w14:paraId="3A996937" w14:textId="77777777" w:rsidR="002B4795" w:rsidRPr="00FD0425" w:rsidRDefault="002B4795" w:rsidP="008956B6">
            <w:pPr>
              <w:pStyle w:val="TAL"/>
              <w:rPr>
                <w:rFonts w:cs="Arial"/>
              </w:rPr>
            </w:pPr>
            <w:r w:rsidRPr="001C7D4A">
              <w:rPr>
                <w:rFonts w:cs="Arial" w:hint="eastAsia"/>
              </w:rPr>
              <w:t>9.2.2.</w:t>
            </w:r>
            <w:r>
              <w:rPr>
                <w:rFonts w:cs="Arial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479C" w14:textId="77777777" w:rsidR="002B4795" w:rsidRPr="00FD0425" w:rsidRDefault="002B4795" w:rsidP="008956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1C7D4A">
              <w:rPr>
                <w:rFonts w:hint="eastAsia"/>
                <w:i/>
                <w:iCs/>
                <w:lang w:eastAsia="zh-CN"/>
              </w:rPr>
              <w:t>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0357" w14:textId="77777777" w:rsidR="002B4795" w:rsidRDefault="002B4795" w:rsidP="008956B6">
            <w:pPr>
              <w:pStyle w:val="TAC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E804" w14:textId="77777777" w:rsidR="002B4795" w:rsidRDefault="002B4795" w:rsidP="008956B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2B4795" w:rsidRPr="00FD0425" w14:paraId="1276B216" w14:textId="77777777" w:rsidTr="008956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9947" w14:textId="77777777" w:rsidR="002B4795" w:rsidRPr="00A70CC8" w:rsidRDefault="002B4795" w:rsidP="008956B6">
            <w:pPr>
              <w:pStyle w:val="TAL"/>
              <w:ind w:left="340"/>
            </w:pPr>
            <w:r w:rsidRPr="007E6D33">
              <w:t>&gt;&gt;&gt;gNB-DU Cell Resource Configuration-</w:t>
            </w:r>
            <w:r w:rsidRPr="007E6D33">
              <w:rPr>
                <w:rFonts w:hint="eastAsia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1DF3" w14:textId="77777777" w:rsidR="002B4795" w:rsidRDefault="002B4795" w:rsidP="008956B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AF00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3D90" w14:textId="77777777" w:rsidR="002B4795" w:rsidRPr="001D26C0" w:rsidRDefault="002B4795" w:rsidP="008956B6">
            <w:pPr>
              <w:pStyle w:val="TAL"/>
              <w:rPr>
                <w:rFonts w:cs="Arial"/>
                <w:lang w:val="fr-FR"/>
              </w:rPr>
            </w:pPr>
            <w:r w:rsidRPr="001D26C0">
              <w:rPr>
                <w:rFonts w:cs="Arial"/>
                <w:lang w:val="fr-FR"/>
              </w:rPr>
              <w:t xml:space="preserve">gNB-DU Cell Resource Configuration </w:t>
            </w:r>
          </w:p>
          <w:p w14:paraId="22EB7762" w14:textId="77777777" w:rsidR="002B4795" w:rsidRPr="001D26C0" w:rsidRDefault="002B4795" w:rsidP="008956B6">
            <w:pPr>
              <w:pStyle w:val="TAL"/>
              <w:rPr>
                <w:rFonts w:cs="Arial"/>
                <w:lang w:val="fr-FR"/>
              </w:rPr>
            </w:pPr>
            <w:r w:rsidRPr="001D26C0">
              <w:rPr>
                <w:rFonts w:cs="Arial"/>
                <w:lang w:val="fr-FR"/>
              </w:rPr>
              <w:t>9.2.2.95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BBAD" w14:textId="77777777" w:rsidR="002B4795" w:rsidRDefault="002B4795" w:rsidP="008956B6">
            <w:pPr>
              <w:pStyle w:val="TAL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gNB-DU’s cell. Only applicable if the gNB-DU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A3DB" w14:textId="77777777" w:rsidR="002B4795" w:rsidRPr="001C7D4A" w:rsidRDefault="002B4795" w:rsidP="008956B6">
            <w:pPr>
              <w:pStyle w:val="TAC"/>
              <w:rPr>
                <w:rFonts w:eastAsia="Malgun Gothic"/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DD165" w14:textId="77777777" w:rsidR="002B4795" w:rsidRDefault="002B4795" w:rsidP="008956B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2B4795" w:rsidRPr="00FD0425" w14:paraId="64046378" w14:textId="77777777" w:rsidTr="008956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B7C7" w14:textId="77777777" w:rsidR="002B4795" w:rsidRPr="00FD0425" w:rsidRDefault="002B4795" w:rsidP="008956B6">
            <w:pPr>
              <w:pStyle w:val="TAL"/>
              <w:rPr>
                <w:rFonts w:eastAsia="SimSun"/>
              </w:rPr>
            </w:pPr>
            <w:r w:rsidRPr="00FD0425"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3991" w14:textId="77777777" w:rsidR="002B4795" w:rsidRPr="00FD0425" w:rsidRDefault="002B4795" w:rsidP="008956B6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3548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018C" w14:textId="77777777" w:rsidR="002B4795" w:rsidRPr="00FD0425" w:rsidRDefault="002B4795" w:rsidP="008956B6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0B09" w14:textId="77777777" w:rsidR="002B4795" w:rsidRPr="00FD0425" w:rsidRDefault="002B4795" w:rsidP="008956B6">
            <w:pPr>
              <w:pStyle w:val="TAL"/>
              <w:rPr>
                <w:lang w:eastAsia="zh-CN"/>
              </w:rPr>
            </w:pPr>
            <w:r w:rsidRPr="00FD0425">
              <w:rPr>
                <w:lang w:val="en-US"/>
              </w:rPr>
              <w:t xml:space="preserve">Contains the </w:t>
            </w:r>
            <w:proofErr w:type="spellStart"/>
            <w:r w:rsidRPr="00FD0425">
              <w:rPr>
                <w:i/>
                <w:lang w:val="en-US"/>
              </w:rPr>
              <w:t>MeasurementTimingConfiguration</w:t>
            </w:r>
            <w:proofErr w:type="spellEnd"/>
            <w:r w:rsidRPr="00FD0425">
              <w:rPr>
                <w:lang w:val="en-US"/>
              </w:rPr>
              <w:t xml:space="preserve"> inter-node message</w:t>
            </w:r>
            <w:r w:rsidRPr="00FD0425">
              <w:rPr>
                <w:rFonts w:cs="Arial"/>
                <w:lang w:eastAsia="zh-CN"/>
              </w:rPr>
              <w:t xml:space="preserve"> for the served cell, as</w:t>
            </w:r>
            <w:r w:rsidRPr="00FD0425">
              <w:rPr>
                <w:lang w:val="en-US"/>
              </w:rPr>
              <w:t xml:space="preserve"> defined in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346F" w14:textId="77777777" w:rsidR="002B4795" w:rsidRPr="00FD0425" w:rsidRDefault="002B4795" w:rsidP="008956B6">
            <w:pPr>
              <w:pStyle w:val="TAC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49D6" w14:textId="77777777" w:rsidR="002B4795" w:rsidRPr="00FD0425" w:rsidRDefault="002B4795" w:rsidP="008956B6">
            <w:pPr>
              <w:pStyle w:val="TAC"/>
              <w:rPr>
                <w:lang w:val="en-US"/>
              </w:rPr>
            </w:pPr>
          </w:p>
        </w:tc>
      </w:tr>
      <w:tr w:rsidR="002B4795" w:rsidRPr="00FD0425" w14:paraId="1B1F3384" w14:textId="77777777" w:rsidTr="008956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CC70" w14:textId="77777777" w:rsidR="002B4795" w:rsidRPr="00FD0425" w:rsidRDefault="002B4795" w:rsidP="008956B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8FFF" w14:textId="77777777" w:rsidR="002B4795" w:rsidRPr="00FD0425" w:rsidRDefault="002B4795" w:rsidP="008956B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0307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F1C4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DE52" w14:textId="77777777" w:rsidR="002B4795" w:rsidRPr="00FD0425" w:rsidRDefault="002B4795" w:rsidP="008956B6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BBC5" w14:textId="77777777" w:rsidR="002B4795" w:rsidRPr="00FD0425" w:rsidRDefault="002B4795" w:rsidP="008956B6">
            <w:pPr>
              <w:pStyle w:val="TAC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2F16" w14:textId="77777777" w:rsidR="002B4795" w:rsidRPr="00FD0425" w:rsidRDefault="002B4795" w:rsidP="008956B6">
            <w:pPr>
              <w:pStyle w:val="TAC"/>
              <w:rPr>
                <w:lang w:val="en-US"/>
              </w:rPr>
            </w:pPr>
          </w:p>
        </w:tc>
      </w:tr>
      <w:tr w:rsidR="002B4795" w:rsidRPr="00FD0425" w14:paraId="05592735" w14:textId="77777777" w:rsidTr="008956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FE3C" w14:textId="77777777" w:rsidR="002B4795" w:rsidRPr="00FD0425" w:rsidRDefault="002B4795" w:rsidP="008956B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Broadcast PLMN Identity Info List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0EE0" w14:textId="77777777" w:rsidR="002B4795" w:rsidRPr="00FD0425" w:rsidRDefault="002B4795" w:rsidP="008956B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815E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AC64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6FD8" w14:textId="77777777" w:rsidR="002B4795" w:rsidRDefault="002B4795" w:rsidP="008956B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FD0425">
              <w:rPr>
                <w:rFonts w:eastAsia="SimSun"/>
                <w:i/>
                <w:noProof/>
              </w:rPr>
              <w:t>PLMN-IdentityInfoList</w:t>
            </w:r>
            <w:r w:rsidRPr="00FD0425">
              <w:rPr>
                <w:rFonts w:eastAsia="SimSun"/>
                <w:noProof/>
              </w:rPr>
              <w:t xml:space="preserve"> IE </w:t>
            </w:r>
            <w:r>
              <w:rPr>
                <w:rFonts w:eastAsia="SimSun"/>
                <w:noProof/>
              </w:rPr>
              <w:t xml:space="preserve">and the </w:t>
            </w:r>
            <w:r>
              <w:rPr>
                <w:rFonts w:eastAsia="SimSun"/>
                <w:i/>
                <w:noProof/>
              </w:rPr>
              <w:t>NPN</w:t>
            </w:r>
            <w:r w:rsidRPr="001A7877">
              <w:rPr>
                <w:rFonts w:eastAsia="SimSun"/>
                <w:i/>
                <w:noProof/>
              </w:rPr>
              <w:t>-IdentityInfoList</w:t>
            </w:r>
            <w:r w:rsidRPr="001A7877">
              <w:rPr>
                <w:rFonts w:eastAsia="SimSun"/>
                <w:noProof/>
              </w:rPr>
              <w:t xml:space="preserve"> IE</w:t>
            </w:r>
            <w:r>
              <w:rPr>
                <w:rFonts w:eastAsia="SimSun"/>
                <w:noProof/>
              </w:rPr>
              <w:t xml:space="preserve"> (if available)</w:t>
            </w:r>
            <w:r w:rsidRPr="001A7877">
              <w:rPr>
                <w:rFonts w:eastAsia="SimSun"/>
                <w:noProof/>
              </w:rPr>
              <w:t xml:space="preserve"> </w:t>
            </w:r>
            <w:r w:rsidRPr="00FD0425">
              <w:rPr>
                <w:rFonts w:eastAsia="SimSun"/>
                <w:noProof/>
              </w:rPr>
              <w:t xml:space="preserve">in </w:t>
            </w:r>
            <w:r w:rsidRPr="00FD0425">
              <w:rPr>
                <w:rFonts w:eastAsia="SimSun"/>
                <w:i/>
                <w:noProof/>
              </w:rPr>
              <w:t>SIB1</w:t>
            </w:r>
            <w:r w:rsidRPr="00FD0425">
              <w:rPr>
                <w:rFonts w:eastAsia="SimSun"/>
                <w:noProof/>
              </w:rPr>
              <w:t xml:space="preserve"> as specified in TS 38.331 [</w:t>
            </w:r>
            <w:r>
              <w:rPr>
                <w:rFonts w:eastAsia="SimSun"/>
                <w:noProof/>
              </w:rPr>
              <w:t>10</w:t>
            </w:r>
            <w:r w:rsidRPr="00FD0425">
              <w:rPr>
                <w:rFonts w:eastAsia="SimSun"/>
                <w:noProof/>
              </w:rPr>
              <w:t xml:space="preserve">]. </w:t>
            </w:r>
            <w:r>
              <w:rPr>
                <w:noProof/>
              </w:rPr>
              <w:t>All</w:t>
            </w:r>
            <w:r w:rsidRPr="00FD0425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FD0425">
              <w:rPr>
                <w:rFonts w:cs="Arial"/>
                <w:szCs w:val="18"/>
                <w:lang w:eastAsia="ja-JP"/>
              </w:rPr>
              <w:t xml:space="preserve"> </w:t>
            </w:r>
            <w:r w:rsidRPr="00FD0425">
              <w:rPr>
                <w:i/>
                <w:noProof/>
              </w:rPr>
              <w:t>PLMN-IdentityInfoList</w:t>
            </w:r>
            <w:r w:rsidRPr="00FD0425">
              <w:rPr>
                <w:noProof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eastAsia="SimSun"/>
                <w:noProof/>
              </w:rPr>
              <w:t xml:space="preserve">and NPN </w:t>
            </w:r>
            <w:r w:rsidRPr="003505CA">
              <w:rPr>
                <w:rFonts w:eastAsia="SimSun"/>
                <w:noProof/>
              </w:rPr>
              <w:t>identities</w:t>
            </w:r>
            <w:r>
              <w:rPr>
                <w:rFonts w:eastAsia="SimSun"/>
                <w:noProof/>
              </w:rPr>
              <w:t xml:space="preserve"> and associated information contained in the </w:t>
            </w:r>
            <w:r>
              <w:rPr>
                <w:rFonts w:eastAsia="SimSun"/>
                <w:i/>
                <w:noProof/>
              </w:rPr>
              <w:t>NPN</w:t>
            </w:r>
            <w:r w:rsidRPr="001A7877">
              <w:rPr>
                <w:rFonts w:eastAsia="SimSun"/>
                <w:i/>
                <w:noProof/>
              </w:rPr>
              <w:t>-IdentityInfoList</w:t>
            </w:r>
            <w:r w:rsidRPr="001A7877">
              <w:rPr>
                <w:rFonts w:eastAsia="SimSun"/>
                <w:noProof/>
              </w:rPr>
              <w:t xml:space="preserve"> IE</w:t>
            </w:r>
            <w:r>
              <w:rPr>
                <w:rFonts w:eastAsia="SimSun"/>
                <w:noProof/>
              </w:rPr>
              <w:t xml:space="preserve"> (if available)</w:t>
            </w:r>
            <w:r w:rsidRPr="001A7877">
              <w:rPr>
                <w:rFonts w:eastAsia="SimSun"/>
                <w:noProof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are </w:t>
            </w:r>
            <w:r>
              <w:rPr>
                <w:rFonts w:cs="Arial"/>
                <w:szCs w:val="18"/>
                <w:lang w:eastAsia="ja-JP"/>
              </w:rPr>
              <w:t xml:space="preserve">included and </w:t>
            </w:r>
            <w:r w:rsidRPr="00FD0425">
              <w:rPr>
                <w:rFonts w:cs="Arial"/>
                <w:szCs w:val="18"/>
                <w:lang w:eastAsia="ja-JP"/>
              </w:rPr>
              <w:t>provided in the same order as broadcast in SIB1.</w:t>
            </w:r>
          </w:p>
          <w:p w14:paraId="4FF45A27" w14:textId="77777777" w:rsidR="002B4795" w:rsidRPr="00FD0425" w:rsidRDefault="002B4795" w:rsidP="008956B6">
            <w:pPr>
              <w:pStyle w:val="TAL"/>
              <w:rPr>
                <w:lang w:val="en-US"/>
              </w:rPr>
            </w:pPr>
            <w:r>
              <w:rPr>
                <w:rFonts w:eastAsia="SimSun"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eastAsia="SimSun" w:cs="Arial"/>
                <w:szCs w:val="18"/>
                <w:lang w:eastAsia="ja-JP"/>
              </w:rPr>
              <w:t>NPN-only cell</w:t>
            </w:r>
            <w:r>
              <w:rPr>
                <w:rFonts w:eastAsia="SimSun"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eastAsia="SimSun" w:cs="Arial"/>
                <w:szCs w:val="18"/>
                <w:lang w:eastAsia="ja-JP"/>
              </w:rPr>
              <w:t>PLMN Identities</w:t>
            </w:r>
            <w:r>
              <w:rPr>
                <w:rFonts w:eastAsia="SimSun" w:cs="Arial"/>
                <w:szCs w:val="18"/>
                <w:lang w:eastAsia="ja-JP"/>
              </w:rPr>
              <w:t xml:space="preserve"> </w:t>
            </w:r>
            <w:r w:rsidRPr="001A7877">
              <w:rPr>
                <w:rFonts w:eastAsia="SimSun"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rFonts w:eastAsia="SimSun"/>
                <w:i/>
                <w:noProof/>
              </w:rPr>
              <w:t>PLMN-IdentityInfoList</w:t>
            </w:r>
            <w:r w:rsidRPr="001A7877">
              <w:rPr>
                <w:rFonts w:eastAsia="SimSun"/>
                <w:noProof/>
              </w:rPr>
              <w:t xml:space="preserve"> </w:t>
            </w:r>
            <w:r w:rsidRPr="001A7877">
              <w:rPr>
                <w:rFonts w:eastAsia="SimSun" w:cs="Arial"/>
                <w:szCs w:val="18"/>
                <w:lang w:eastAsia="ja-JP"/>
              </w:rPr>
              <w:t>IE</w:t>
            </w:r>
            <w:r>
              <w:rPr>
                <w:rFonts w:eastAsia="SimSun"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7C35" w14:textId="77777777" w:rsidR="002B4795" w:rsidRPr="00FD0425" w:rsidRDefault="002B4795" w:rsidP="008956B6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E8A1" w14:textId="77777777" w:rsidR="002B4795" w:rsidRPr="00FD0425" w:rsidRDefault="002B4795" w:rsidP="008956B6">
            <w:pPr>
              <w:pStyle w:val="TAC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2B4795" w:rsidRPr="00FD0425" w14:paraId="62FB6870" w14:textId="77777777" w:rsidTr="008956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D101" w14:textId="77777777" w:rsidR="002B4795" w:rsidRPr="00FD0425" w:rsidRDefault="002B4795" w:rsidP="008956B6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b/>
              </w:rPr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E869" w14:textId="77777777" w:rsidR="002B4795" w:rsidRPr="00FD0425" w:rsidRDefault="002B4795" w:rsidP="008956B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BDD7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B5B3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70A3" w14:textId="77777777" w:rsidR="002B4795" w:rsidRPr="00FD0425" w:rsidRDefault="002B4795" w:rsidP="008956B6">
            <w:pPr>
              <w:pStyle w:val="TAL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</w:t>
            </w:r>
            <w:r w:rsidRPr="00EA2AE3">
              <w:rPr>
                <w:rFonts w:cs="Arial"/>
                <w:lang w:eastAsia="ja-JP"/>
              </w:rPr>
              <w:t xml:space="preserve">in SIB1 associated to the </w:t>
            </w:r>
            <w:r w:rsidRPr="00AB14F6">
              <w:rPr>
                <w:rFonts w:cs="Arial"/>
                <w:i/>
                <w:iCs/>
                <w:lang w:eastAsia="ja-JP"/>
              </w:rPr>
              <w:t>NR Cell Identity</w:t>
            </w:r>
            <w:r w:rsidRPr="00EA2AE3">
              <w:rPr>
                <w:rFonts w:cs="Arial"/>
                <w:lang w:eastAsia="ja-JP"/>
              </w:rPr>
              <w:t xml:space="preserve"> IE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0A8A" w14:textId="77777777" w:rsidR="002B4795" w:rsidRPr="00FD0425" w:rsidRDefault="002B4795" w:rsidP="008956B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00422" w14:textId="77777777" w:rsidR="002B4795" w:rsidRPr="00FD0425" w:rsidRDefault="002B4795" w:rsidP="008956B6">
            <w:pPr>
              <w:pStyle w:val="TAC"/>
              <w:rPr>
                <w:lang w:val="en-US"/>
              </w:rPr>
            </w:pPr>
          </w:p>
        </w:tc>
      </w:tr>
      <w:tr w:rsidR="002B4795" w:rsidRPr="00FD0425" w14:paraId="1D4B5AAE" w14:textId="77777777" w:rsidTr="008956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7397" w14:textId="77777777" w:rsidR="002B4795" w:rsidRPr="00FD0425" w:rsidRDefault="002B4795" w:rsidP="008956B6">
            <w:pPr>
              <w:pStyle w:val="TAL"/>
              <w:ind w:left="227"/>
              <w:rPr>
                <w:rFonts w:cs="Arial"/>
                <w:lang w:eastAsia="ja-JP"/>
              </w:rPr>
            </w:pPr>
            <w:r w:rsidRPr="00FD0425"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5F11" w14:textId="77777777" w:rsidR="002B4795" w:rsidRPr="00FD0425" w:rsidRDefault="002B4795" w:rsidP="008956B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E8A5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B0C5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6391" w14:textId="77777777" w:rsidR="002B4795" w:rsidRPr="00FD0425" w:rsidRDefault="002B4795" w:rsidP="008956B6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57AB" w14:textId="77777777" w:rsidR="002B4795" w:rsidRPr="00FD0425" w:rsidRDefault="002B4795" w:rsidP="008956B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F21F" w14:textId="77777777" w:rsidR="002B4795" w:rsidRPr="00FD0425" w:rsidRDefault="002B4795" w:rsidP="008956B6">
            <w:pPr>
              <w:pStyle w:val="TAC"/>
              <w:rPr>
                <w:lang w:val="en-US"/>
              </w:rPr>
            </w:pPr>
          </w:p>
        </w:tc>
      </w:tr>
      <w:tr w:rsidR="002B4795" w:rsidRPr="00FD0425" w14:paraId="7BC7494F" w14:textId="77777777" w:rsidTr="008956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850C" w14:textId="77777777" w:rsidR="002B4795" w:rsidRPr="00FD0425" w:rsidRDefault="002B4795" w:rsidP="008956B6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1446" w14:textId="77777777" w:rsidR="002B4795" w:rsidRPr="00FD0425" w:rsidRDefault="002B4795" w:rsidP="008956B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7F19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A85E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F729" w14:textId="77777777" w:rsidR="002B4795" w:rsidRPr="00FD0425" w:rsidRDefault="002B4795" w:rsidP="008956B6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D801" w14:textId="77777777" w:rsidR="002B4795" w:rsidRPr="00FD0425" w:rsidRDefault="002B4795" w:rsidP="008956B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7EB9" w14:textId="77777777" w:rsidR="002B4795" w:rsidRPr="00FD0425" w:rsidRDefault="002B4795" w:rsidP="008956B6">
            <w:pPr>
              <w:pStyle w:val="TAC"/>
              <w:rPr>
                <w:lang w:val="en-US"/>
              </w:rPr>
            </w:pPr>
          </w:p>
        </w:tc>
      </w:tr>
      <w:tr w:rsidR="002B4795" w:rsidRPr="00FD0425" w14:paraId="6683636D" w14:textId="77777777" w:rsidTr="008956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4E31" w14:textId="77777777" w:rsidR="002B4795" w:rsidRPr="00FD0425" w:rsidRDefault="002B4795" w:rsidP="008956B6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7641" w14:textId="77777777" w:rsidR="002B4795" w:rsidRPr="00FD0425" w:rsidRDefault="002B4795" w:rsidP="008956B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8E41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2A02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BIT STRING (SIZE(36))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52C4" w14:textId="77777777" w:rsidR="002B4795" w:rsidRPr="00FD0425" w:rsidRDefault="002B4795" w:rsidP="008956B6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D9FC" w14:textId="77777777" w:rsidR="002B4795" w:rsidRPr="00FD0425" w:rsidRDefault="002B4795" w:rsidP="008956B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5589" w14:textId="77777777" w:rsidR="002B4795" w:rsidRPr="00FD0425" w:rsidRDefault="002B4795" w:rsidP="008956B6">
            <w:pPr>
              <w:pStyle w:val="TAC"/>
              <w:rPr>
                <w:lang w:val="en-US"/>
              </w:rPr>
            </w:pPr>
          </w:p>
        </w:tc>
      </w:tr>
      <w:tr w:rsidR="002B4795" w:rsidRPr="00FD0425" w14:paraId="01CCBD1F" w14:textId="77777777" w:rsidTr="008956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33B3" w14:textId="77777777" w:rsidR="002B4795" w:rsidRPr="00FD0425" w:rsidRDefault="002B4795" w:rsidP="008956B6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 w:hint="eastAsia"/>
                <w:lang w:eastAsia="zh-CN"/>
              </w:rPr>
              <w:t>R</w:t>
            </w:r>
            <w:r w:rsidRPr="00FD0425"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3178" w14:textId="77777777" w:rsidR="002B4795" w:rsidRPr="00FD0425" w:rsidRDefault="002B4795" w:rsidP="008956B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A176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EFAE" w14:textId="77777777" w:rsidR="002B4795" w:rsidRPr="00FD0425" w:rsidRDefault="002B4795" w:rsidP="008956B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6AC9A872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0D22" w14:textId="77777777" w:rsidR="002B4795" w:rsidRPr="00FD0425" w:rsidRDefault="002B4795" w:rsidP="008956B6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A498" w14:textId="77777777" w:rsidR="002B4795" w:rsidRPr="00FD0425" w:rsidRDefault="002B4795" w:rsidP="008956B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53DA" w14:textId="77777777" w:rsidR="002B4795" w:rsidRPr="00FD0425" w:rsidRDefault="002B4795" w:rsidP="008956B6">
            <w:pPr>
              <w:pStyle w:val="TAC"/>
              <w:rPr>
                <w:lang w:val="en-US"/>
              </w:rPr>
            </w:pPr>
          </w:p>
        </w:tc>
      </w:tr>
      <w:tr w:rsidR="002B4795" w:rsidRPr="00FD0425" w14:paraId="330314AC" w14:textId="77777777" w:rsidTr="008956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0975" w14:textId="77777777" w:rsidR="002B4795" w:rsidRPr="00FD0425" w:rsidRDefault="002B4795" w:rsidP="008956B6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lastRenderedPageBreak/>
              <w:t>&gt;</w:t>
            </w:r>
            <w:proofErr w:type="spellStart"/>
            <w:r>
              <w:rPr>
                <w:rFonts w:eastAsia="Batang" w:cs="Arial"/>
                <w:lang w:val="fr-FR"/>
              </w:rPr>
              <w:t>Configured</w:t>
            </w:r>
            <w:proofErr w:type="spellEnd"/>
            <w:r>
              <w:rPr>
                <w:rFonts w:eastAsia="Batang" w:cs="Arial"/>
                <w:lang w:val="fr-FR"/>
              </w:rPr>
              <w:t xml:space="preserve">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9404" w14:textId="77777777" w:rsidR="002B4795" w:rsidRPr="00FD0425" w:rsidRDefault="002B4795" w:rsidP="008956B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2502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A979" w14:textId="77777777" w:rsidR="002B4795" w:rsidRPr="00FD0425" w:rsidRDefault="002B4795" w:rsidP="008956B6">
            <w:pPr>
              <w:pStyle w:val="TAL"/>
              <w:rPr>
                <w:rFonts w:cs="Arial"/>
                <w:lang w:eastAsia="ja-JP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6897" w14:textId="77777777" w:rsidR="002B4795" w:rsidRPr="00FD0425" w:rsidRDefault="002B4795" w:rsidP="008956B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in the </w:t>
            </w:r>
            <w:r w:rsidRPr="001D26C0">
              <w:rPr>
                <w:rFonts w:cs="Arial"/>
                <w:i/>
                <w:lang w:eastAsia="ja-JP"/>
              </w:rPr>
              <w:t>Broadcast PLMN Identity Info List NR</w:t>
            </w:r>
            <w:r w:rsidRPr="001D26C0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3655" w14:textId="77777777" w:rsidR="002B4795" w:rsidRPr="00FD0425" w:rsidRDefault="002B4795" w:rsidP="008956B6">
            <w:pPr>
              <w:pStyle w:val="TAC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2DAD" w14:textId="77777777" w:rsidR="002B4795" w:rsidRPr="00FD0425" w:rsidRDefault="002B4795" w:rsidP="008956B6">
            <w:pPr>
              <w:pStyle w:val="TAC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2B4795" w:rsidRPr="00FD0425" w14:paraId="03371534" w14:textId="77777777" w:rsidTr="008956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E79F" w14:textId="77777777" w:rsidR="002B4795" w:rsidRPr="00FD0425" w:rsidRDefault="002B4795" w:rsidP="008956B6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9022" w14:textId="77777777" w:rsidR="002B4795" w:rsidRPr="00FD0425" w:rsidRDefault="002B4795" w:rsidP="008956B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4C3B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5239" w14:textId="77777777" w:rsidR="002B4795" w:rsidRPr="00FD0425" w:rsidRDefault="002B4795" w:rsidP="008956B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9.2.2.71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FF92" w14:textId="77777777" w:rsidR="002B4795" w:rsidRPr="00FD0425" w:rsidRDefault="002B4795" w:rsidP="008956B6">
            <w:pPr>
              <w:pStyle w:val="TAL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</w:t>
            </w:r>
            <w:r w:rsidRPr="009354E2">
              <w:rPr>
                <w:i/>
                <w:lang w:val="en-US"/>
              </w:rPr>
              <w:t>Broadcast PLMN Identity Info List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339F" w14:textId="77777777" w:rsidR="002B4795" w:rsidRPr="00FD0425" w:rsidRDefault="002B4795" w:rsidP="008956B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1B59" w14:textId="77777777" w:rsidR="002B4795" w:rsidRPr="00FD0425" w:rsidRDefault="002B4795" w:rsidP="008956B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2B4795" w:rsidRPr="00FD0425" w14:paraId="4C9B142B" w14:textId="77777777" w:rsidTr="008956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26B5" w14:textId="77777777" w:rsidR="002B4795" w:rsidRDefault="002B4795" w:rsidP="008956B6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eastAsia="Batang" w:cs="Arial"/>
                <w:lang w:val="fr-FR"/>
              </w:rPr>
              <w:t>Configured</w:t>
            </w:r>
            <w:proofErr w:type="spellEnd"/>
            <w:r>
              <w:rPr>
                <w:rFonts w:eastAsia="Batang" w:cs="Arial"/>
                <w:lang w:val="fr-FR"/>
              </w:rPr>
              <w:t xml:space="preserve">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DE26" w14:textId="77777777" w:rsidR="002B4795" w:rsidRDefault="002B4795" w:rsidP="008956B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340A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547A" w14:textId="77777777" w:rsidR="002B4795" w:rsidRDefault="002B4795" w:rsidP="008956B6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9514" w14:textId="77777777" w:rsidR="002B4795" w:rsidRPr="009354E2" w:rsidRDefault="002B4795" w:rsidP="008956B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on top-level of the </w:t>
            </w:r>
            <w:r>
              <w:rPr>
                <w:i/>
                <w:iCs/>
                <w:lang w:val="en-US"/>
              </w:rPr>
              <w:t>Served Cell Information NR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E20D" w14:textId="77777777" w:rsidR="002B4795" w:rsidRDefault="002B4795" w:rsidP="008956B6">
            <w:pPr>
              <w:pStyle w:val="TAC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F8FF" w14:textId="77777777" w:rsidR="002B4795" w:rsidRDefault="002B4795" w:rsidP="008956B6">
            <w:pPr>
              <w:pStyle w:val="TAC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2B4795" w:rsidRPr="00FD0425" w14:paraId="24A56BC1" w14:textId="77777777" w:rsidTr="008956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A509" w14:textId="77777777" w:rsidR="002B4795" w:rsidRPr="00FD0425" w:rsidRDefault="002B4795" w:rsidP="008956B6">
            <w:pPr>
              <w:pStyle w:val="TAL"/>
              <w:rPr>
                <w:rFonts w:cs="Arial"/>
                <w:lang w:eastAsia="zh-CN"/>
              </w:rPr>
            </w:pP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4E4B" w14:textId="77777777" w:rsidR="002B4795" w:rsidRPr="00FD0425" w:rsidRDefault="002B4795" w:rsidP="008956B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6F2F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330B" w14:textId="77777777" w:rsidR="002B4795" w:rsidRPr="00FD0425" w:rsidRDefault="002B4795" w:rsidP="008956B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9.2.2.71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0615" w14:textId="77777777" w:rsidR="002B4795" w:rsidRPr="00FD0425" w:rsidRDefault="002B4795" w:rsidP="008956B6">
            <w:pPr>
              <w:pStyle w:val="TAL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top </w:t>
            </w:r>
            <w:r w:rsidRPr="009354E2">
              <w:rPr>
                <w:i/>
                <w:lang w:val="en-US"/>
              </w:rPr>
              <w:t>Served Cell Information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52B5" w14:textId="77777777" w:rsidR="002B4795" w:rsidRPr="00FD0425" w:rsidRDefault="002B4795" w:rsidP="008956B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C5FD" w14:textId="77777777" w:rsidR="002B4795" w:rsidRPr="00FD0425" w:rsidRDefault="002B4795" w:rsidP="008956B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2B4795" w:rsidRPr="00FD0425" w14:paraId="55F50EFF" w14:textId="77777777" w:rsidTr="008956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93B7" w14:textId="77777777" w:rsidR="002B4795" w:rsidRPr="00FD0425" w:rsidRDefault="002B4795" w:rsidP="008956B6">
            <w:pPr>
              <w:pStyle w:val="TAL"/>
              <w:rPr>
                <w:rFonts w:cs="Arial"/>
                <w:lang w:eastAsia="zh-CN"/>
              </w:rPr>
            </w:pPr>
            <w:r w:rsidRPr="00032767">
              <w:rPr>
                <w:rFonts w:cs="Arial" w:hint="eastAsia"/>
                <w:lang w:eastAsia="zh-CN"/>
              </w:rPr>
              <w:t xml:space="preserve">SSB </w:t>
            </w:r>
            <w:r w:rsidRPr="00032767">
              <w:rPr>
                <w:rFonts w:cs="Arial"/>
                <w:lang w:eastAsia="zh-CN"/>
              </w:rPr>
              <w:t>Positions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In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D40E" w14:textId="77777777" w:rsidR="002B4795" w:rsidRPr="00FD0425" w:rsidRDefault="002B4795" w:rsidP="008956B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119A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05BA" w14:textId="77777777" w:rsidR="002B4795" w:rsidRPr="00FD0425" w:rsidRDefault="002B4795" w:rsidP="008956B6">
            <w:pPr>
              <w:pStyle w:val="TAL"/>
              <w:rPr>
                <w:rFonts w:cs="Arial"/>
                <w:lang w:eastAsia="ja-JP"/>
              </w:rPr>
            </w:pPr>
            <w:bookmarkStart w:id="70" w:name="_Hlk44419608"/>
            <w:r w:rsidRPr="00BB5C7A">
              <w:rPr>
                <w:rFonts w:cs="Arial" w:hint="eastAsia"/>
                <w:lang w:eastAsia="ja-JP"/>
              </w:rPr>
              <w:t>9.2.2.</w:t>
            </w:r>
            <w:bookmarkEnd w:id="70"/>
            <w:r>
              <w:rPr>
                <w:rFonts w:cs="Arial"/>
                <w:lang w:eastAsia="ja-JP"/>
              </w:rPr>
              <w:t>64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A708" w14:textId="77777777" w:rsidR="002B4795" w:rsidRPr="00FD0425" w:rsidRDefault="002B4795" w:rsidP="008956B6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BE7D" w14:textId="77777777" w:rsidR="002B4795" w:rsidRPr="00FD0425" w:rsidRDefault="002B4795" w:rsidP="008956B6">
            <w:pPr>
              <w:pStyle w:val="TAC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A06C" w14:textId="77777777" w:rsidR="002B4795" w:rsidRPr="00FD0425" w:rsidRDefault="002B4795" w:rsidP="008956B6">
            <w:pPr>
              <w:pStyle w:val="TAC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2B4795" w:rsidRPr="00FD0425" w14:paraId="4E343FBB" w14:textId="77777777" w:rsidTr="008956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3C95" w14:textId="77777777" w:rsidR="002B4795" w:rsidRPr="00FD0425" w:rsidRDefault="002B4795" w:rsidP="008956B6">
            <w:pPr>
              <w:pStyle w:val="TAL"/>
              <w:rPr>
                <w:rFonts w:cs="Arial"/>
                <w:lang w:eastAsia="zh-CN"/>
              </w:rPr>
            </w:pPr>
            <w:r w:rsidRPr="00032767">
              <w:rPr>
                <w:rFonts w:cs="Arial"/>
                <w:lang w:eastAsia="zh-CN"/>
              </w:rPr>
              <w:t xml:space="preserve">NR </w:t>
            </w:r>
            <w:r w:rsidRPr="00032767">
              <w:rPr>
                <w:rFonts w:cs="Arial" w:hint="eastAsia"/>
                <w:lang w:eastAsia="zh-CN"/>
              </w:rPr>
              <w:t xml:space="preserve">Cell </w:t>
            </w:r>
            <w:r w:rsidRPr="00032767">
              <w:rPr>
                <w:rFonts w:cs="Arial"/>
                <w:lang w:eastAsia="zh-CN"/>
              </w:rPr>
              <w:t>PRACH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E1D7" w14:textId="77777777" w:rsidR="002B4795" w:rsidRPr="00FD0425" w:rsidRDefault="002B4795" w:rsidP="008956B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DA68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B7CC" w14:textId="77777777" w:rsidR="002B4795" w:rsidRPr="00FD0425" w:rsidRDefault="002B4795" w:rsidP="008956B6">
            <w:pPr>
              <w:pStyle w:val="TAL"/>
              <w:rPr>
                <w:rFonts w:cs="Arial"/>
                <w:lang w:eastAsia="ja-JP"/>
              </w:rPr>
            </w:pPr>
            <w:r w:rsidRPr="00BB5C7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FC27" w14:textId="77777777" w:rsidR="002B4795" w:rsidRPr="00FD0425" w:rsidRDefault="002B4795" w:rsidP="008956B6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Containing </w:t>
            </w:r>
            <w:r w:rsidRPr="0083278C">
              <w:rPr>
                <w:lang w:val="en-US"/>
              </w:rPr>
              <w:t>9.3.1.</w:t>
            </w:r>
            <w:r>
              <w:rPr>
                <w:lang w:val="en-US"/>
              </w:rPr>
              <w:t>139</w:t>
            </w:r>
            <w:r>
              <w:rPr>
                <w:rFonts w:hint="eastAsia"/>
                <w:lang w:val="en-US"/>
              </w:rPr>
              <w:t xml:space="preserve"> </w:t>
            </w:r>
            <w:r w:rsidRPr="00D32241">
              <w:rPr>
                <w:rFonts w:cs="Arial"/>
                <w:lang w:eastAsia="ja-JP"/>
              </w:rPr>
              <w:t xml:space="preserve">NR </w:t>
            </w:r>
            <w:r w:rsidRPr="00D32241">
              <w:rPr>
                <w:rFonts w:cs="Arial" w:hint="eastAsia"/>
                <w:lang w:eastAsia="ja-JP"/>
              </w:rPr>
              <w:t xml:space="preserve">Cell </w:t>
            </w:r>
            <w:r w:rsidRPr="00D32241">
              <w:rPr>
                <w:rFonts w:cs="Arial"/>
                <w:lang w:eastAsia="ja-JP"/>
              </w:rPr>
              <w:t>PRACH Configur</w:t>
            </w:r>
            <w:r w:rsidRPr="00F9724E">
              <w:rPr>
                <w:rFonts w:cs="Arial"/>
                <w:lang w:eastAsia="ja-JP"/>
              </w:rPr>
              <w:t>ation</w:t>
            </w:r>
            <w:r w:rsidRPr="00F9724E">
              <w:rPr>
                <w:rFonts w:hint="eastAsia"/>
                <w:lang w:val="en-US"/>
              </w:rPr>
              <w:t xml:space="preserve"> as of TS 38.473 </w:t>
            </w:r>
            <w:r w:rsidRPr="009354E2">
              <w:rPr>
                <w:rFonts w:hint="eastAsia"/>
                <w:lang w:val="en-US"/>
              </w:rPr>
              <w:t>[</w:t>
            </w:r>
            <w:r w:rsidRPr="009354E2">
              <w:rPr>
                <w:lang w:val="en-US"/>
              </w:rPr>
              <w:t>41</w:t>
            </w:r>
            <w:r w:rsidRPr="009354E2">
              <w:rPr>
                <w:rFonts w:hint="eastAsia"/>
                <w:lang w:val="en-US"/>
              </w:rPr>
              <w:t>]</w:t>
            </w:r>
            <w:r w:rsidRPr="00F9724E">
              <w:rPr>
                <w:rFonts w:hint="eastAsia"/>
                <w:lang w:val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4559" w14:textId="77777777" w:rsidR="002B4795" w:rsidRPr="00FD0425" w:rsidRDefault="002B4795" w:rsidP="008956B6">
            <w:pPr>
              <w:pStyle w:val="TAC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57BA" w14:textId="77777777" w:rsidR="002B4795" w:rsidRPr="00FD0425" w:rsidRDefault="002B4795" w:rsidP="008956B6">
            <w:pPr>
              <w:pStyle w:val="TAC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2B4795" w:rsidRPr="00FD0425" w14:paraId="0D430738" w14:textId="77777777" w:rsidTr="008956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B583" w14:textId="77777777" w:rsidR="002B4795" w:rsidRPr="00032767" w:rsidRDefault="002B4795" w:rsidP="008956B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C</w:t>
            </w:r>
            <w:r>
              <w:rPr>
                <w:rFonts w:cs="Arial"/>
                <w:lang w:eastAsia="zh-CN"/>
              </w:rPr>
              <w:t>SI-RS Transmission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2E7F" w14:textId="77777777" w:rsidR="002B4795" w:rsidRPr="00BB5C7A" w:rsidRDefault="002B4795" w:rsidP="008956B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71B0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4594" w14:textId="77777777" w:rsidR="002B4795" w:rsidRPr="00BB5C7A" w:rsidRDefault="002B4795" w:rsidP="008956B6">
            <w:pPr>
              <w:pStyle w:val="TAL"/>
              <w:rPr>
                <w:rFonts w:cs="Arial"/>
                <w:lang w:eastAsia="ja-JP"/>
              </w:rPr>
            </w:pPr>
            <w:r w:rsidRPr="003954ED">
              <w:rPr>
                <w:rFonts w:cs="Arial"/>
                <w:lang w:eastAsia="ja-JP"/>
              </w:rPr>
              <w:t xml:space="preserve">ENUMERATED </w:t>
            </w:r>
            <w:r>
              <w:rPr>
                <w:rFonts w:cs="Arial"/>
                <w:lang w:eastAsia="ja-JP"/>
              </w:rPr>
              <w:t xml:space="preserve">(activated, </w:t>
            </w:r>
            <w:r w:rsidRPr="003954ED">
              <w:rPr>
                <w:rFonts w:cs="Arial"/>
                <w:lang w:eastAsia="ja-JP"/>
              </w:rPr>
              <w:t>deactivated,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2B0A" w14:textId="77777777" w:rsidR="002B4795" w:rsidRDefault="002B4795" w:rsidP="008956B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his IE indicates the CSI-RS transmission status of the given cell.</w:t>
            </w:r>
          </w:p>
          <w:p w14:paraId="2B24E43E" w14:textId="77777777" w:rsidR="002B4795" w:rsidRDefault="002B4795" w:rsidP="008956B6">
            <w:pPr>
              <w:pStyle w:val="TAL"/>
              <w:rPr>
                <w:lang w:val="en-US"/>
              </w:rPr>
            </w:pPr>
            <w:r w:rsidRPr="00FE0AE7">
              <w:rPr>
                <w:rFonts w:eastAsia="Calibri" w:cs="Geneva"/>
                <w:szCs w:val="22"/>
                <w:lang w:eastAsia="ja-JP"/>
              </w:rPr>
              <w:t xml:space="preserve">If the </w:t>
            </w:r>
            <w:r w:rsidRPr="00FE0AE7">
              <w:rPr>
                <w:rFonts w:eastAsia="Calibri" w:cs="Geneva"/>
                <w:i/>
                <w:iCs/>
                <w:szCs w:val="22"/>
                <w:lang w:eastAsia="ja-JP"/>
              </w:rPr>
              <w:t xml:space="preserve">Additional Measurement Timing Configuration List </w:t>
            </w:r>
            <w:r w:rsidRPr="00FE0AE7">
              <w:rPr>
                <w:rFonts w:eastAsia="Calibri" w:cs="Geneva"/>
                <w:szCs w:val="22"/>
                <w:lang w:eastAsia="ja-JP"/>
              </w:rPr>
              <w:t>IE is present, this IE is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EE8C" w14:textId="77777777" w:rsidR="002B4795" w:rsidRPr="00A70CC8" w:rsidRDefault="002B4795" w:rsidP="008956B6">
            <w:pPr>
              <w:pStyle w:val="TAC"/>
              <w:rPr>
                <w:lang w:eastAsia="ja-JP"/>
              </w:rPr>
            </w:pPr>
            <w:r w:rsidRPr="00A80E7B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4A65" w14:textId="77777777" w:rsidR="002B4795" w:rsidRPr="0059460A" w:rsidRDefault="002B4795" w:rsidP="008956B6">
            <w:pPr>
              <w:pStyle w:val="TAC"/>
              <w:rPr>
                <w:lang w:val="en-US"/>
              </w:rPr>
            </w:pPr>
            <w:r w:rsidRPr="00A80E7B">
              <w:rPr>
                <w:rFonts w:cs="Arial"/>
                <w:lang w:eastAsia="ja-JP"/>
              </w:rPr>
              <w:t>ignore</w:t>
            </w:r>
          </w:p>
        </w:tc>
      </w:tr>
      <w:tr w:rsidR="002B4795" w:rsidRPr="00FD0425" w14:paraId="494E3E06" w14:textId="77777777" w:rsidTr="008956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B301" w14:textId="77777777" w:rsidR="002B4795" w:rsidRDefault="002B4795" w:rsidP="008956B6">
            <w:pPr>
              <w:pStyle w:val="TAL"/>
              <w:rPr>
                <w:rFonts w:cs="Arial"/>
                <w:lang w:eastAsia="zh-CN"/>
              </w:rPr>
            </w:pPr>
            <w:r>
              <w:rPr>
                <w:lang w:val="fr-FR" w:eastAsia="ja-JP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80807" w14:textId="77777777" w:rsidR="002B4795" w:rsidRDefault="002B4795" w:rsidP="008956B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C623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2580" w14:textId="77777777" w:rsidR="002B4795" w:rsidRPr="003954ED" w:rsidRDefault="002B4795" w:rsidP="008956B6">
            <w:pPr>
              <w:pStyle w:val="TAL"/>
              <w:rPr>
                <w:rFonts w:cs="Arial"/>
                <w:lang w:eastAsia="ja-JP"/>
              </w:rPr>
            </w:pPr>
            <w:r>
              <w:rPr>
                <w:lang w:val="fr-FR" w:eastAsia="ja-JP"/>
              </w:rPr>
              <w:t>9.2.2.75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71D9" w14:textId="77777777" w:rsidR="002B4795" w:rsidRDefault="002B4795" w:rsidP="008956B6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5D35" w14:textId="77777777" w:rsidR="002B4795" w:rsidRPr="00A80E7B" w:rsidRDefault="002B4795" w:rsidP="008956B6">
            <w:pPr>
              <w:pStyle w:val="TAC"/>
              <w:rPr>
                <w:rFonts w:cs="Arial"/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B01E" w14:textId="77777777" w:rsidR="002B4795" w:rsidRPr="00A80E7B" w:rsidRDefault="002B4795" w:rsidP="008956B6">
            <w:pPr>
              <w:pStyle w:val="TAC"/>
              <w:rPr>
                <w:rFonts w:cs="Arial"/>
                <w:lang w:eastAsia="ja-JP"/>
              </w:rPr>
            </w:pPr>
            <w:r>
              <w:rPr>
                <w:lang w:val="en-US"/>
              </w:rPr>
              <w:t>Ignore</w:t>
            </w:r>
          </w:p>
        </w:tc>
      </w:tr>
      <w:tr w:rsidR="002B4795" w:rsidRPr="00FD0425" w14:paraId="14BD0817" w14:textId="77777777" w:rsidTr="008956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3ED3" w14:textId="77777777" w:rsidR="002B4795" w:rsidRPr="001D26C0" w:rsidRDefault="002B4795" w:rsidP="008956B6">
            <w:pPr>
              <w:pStyle w:val="TAL"/>
              <w:rPr>
                <w:lang w:eastAsia="ja-JP"/>
              </w:rPr>
            </w:pPr>
            <w:r>
              <w:rPr>
                <w:rFonts w:hint="eastAsia"/>
                <w:b/>
              </w:rPr>
              <w:t xml:space="preserve">Supported MBS </w:t>
            </w:r>
            <w:r>
              <w:rPr>
                <w:b/>
              </w:rPr>
              <w:t>F</w:t>
            </w:r>
            <w:r>
              <w:rPr>
                <w:rFonts w:hint="eastAsia"/>
                <w:b/>
              </w:rPr>
              <w:t>SA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I</w:t>
            </w:r>
            <w:r>
              <w:rPr>
                <w:b/>
              </w:rPr>
              <w:t>D</w:t>
            </w:r>
            <w:r>
              <w:rPr>
                <w:rFonts w:hint="eastAsia"/>
                <w:b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0BE8" w14:textId="77777777" w:rsidR="002B4795" w:rsidRPr="001D26C0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824B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0..&lt;</w:t>
            </w:r>
            <w:proofErr w:type="spellStart"/>
            <w:r>
              <w:rPr>
                <w:rFonts w:hint="eastAsia"/>
                <w:i/>
                <w:lang w:eastAsia="ja-JP"/>
              </w:rPr>
              <w:t>maxnoofMBS</w:t>
            </w:r>
            <w:r>
              <w:rPr>
                <w:i/>
                <w:lang w:eastAsia="ja-JP"/>
              </w:rPr>
              <w:t>F</w:t>
            </w:r>
            <w:r>
              <w:rPr>
                <w:rFonts w:hint="eastAsia"/>
                <w:i/>
                <w:lang w:eastAsia="ja-JP"/>
              </w:rPr>
              <w:t>SAs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6E3B" w14:textId="77777777" w:rsidR="002B4795" w:rsidRDefault="002B4795" w:rsidP="008956B6">
            <w:pPr>
              <w:pStyle w:val="TAL"/>
              <w:rPr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B85B" w14:textId="77777777" w:rsidR="002B4795" w:rsidRDefault="002B4795" w:rsidP="008956B6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S</w:t>
            </w:r>
            <w:r>
              <w:rPr>
                <w:rFonts w:eastAsia="SimSun" w:hint="eastAsia"/>
                <w:lang w:val="en-US" w:eastAsia="zh-CN"/>
              </w:rPr>
              <w:t xml:space="preserve">hall </w:t>
            </w:r>
            <w:r>
              <w:rPr>
                <w:rFonts w:eastAsia="SimSun"/>
                <w:lang w:val="en-US" w:eastAsia="zh-CN"/>
              </w:rPr>
              <w:t>contain all MBS Frequency Selection Area Identities associated with the NR CGI.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5CB1" w14:textId="77777777" w:rsidR="002B4795" w:rsidRDefault="002B4795" w:rsidP="008956B6">
            <w:pPr>
              <w:pStyle w:val="TAC"/>
              <w:rPr>
                <w:lang w:val="en-US"/>
              </w:rPr>
            </w:pPr>
            <w:r>
              <w:rPr>
                <w:rFonts w:eastAsia="SimSun" w:hint="eastAsia"/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BFC7" w14:textId="77777777" w:rsidR="002B4795" w:rsidRDefault="002B4795" w:rsidP="008956B6">
            <w:pPr>
              <w:pStyle w:val="TAC"/>
              <w:rPr>
                <w:lang w:val="en-US"/>
              </w:rPr>
            </w:pPr>
            <w:r>
              <w:t>ignore</w:t>
            </w:r>
          </w:p>
        </w:tc>
      </w:tr>
      <w:tr w:rsidR="002B4795" w:rsidRPr="00FD0425" w14:paraId="6C6B97CF" w14:textId="77777777" w:rsidTr="008956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292E" w14:textId="77777777" w:rsidR="002B4795" w:rsidRPr="001D26C0" w:rsidRDefault="002B4795" w:rsidP="008956B6">
            <w:pPr>
              <w:pStyle w:val="TAL"/>
              <w:ind w:left="113"/>
              <w:rPr>
                <w:lang w:eastAsia="ja-JP"/>
              </w:rPr>
            </w:pPr>
            <w:r>
              <w:t>&gt;MBS Frequency Selection Area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A6D9" w14:textId="77777777" w:rsidR="002B4795" w:rsidRDefault="002B4795" w:rsidP="008956B6">
            <w:pPr>
              <w:pStyle w:val="TAL"/>
              <w:rPr>
                <w:lang w:val="fr-FR" w:eastAsia="ja-JP"/>
              </w:rPr>
            </w:pPr>
            <w:r>
              <w:rPr>
                <w:rFonts w:eastAsia="SimSun" w:hint="eastAsia"/>
                <w:lang w:val="en-US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A434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42C5" w14:textId="77777777" w:rsidR="002B4795" w:rsidRDefault="002B4795" w:rsidP="008956B6">
            <w:pPr>
              <w:pStyle w:val="TAL"/>
              <w:rPr>
                <w:lang w:val="fr-FR" w:eastAsia="ja-JP"/>
              </w:rPr>
            </w:pPr>
            <w:r>
              <w:t>OCTET STRING(3)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5E47" w14:textId="77777777" w:rsidR="002B4795" w:rsidRDefault="002B4795" w:rsidP="008956B6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940D" w14:textId="77777777" w:rsidR="002B4795" w:rsidRDefault="002B4795" w:rsidP="008956B6">
            <w:pPr>
              <w:pStyle w:val="TAC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6A6C" w14:textId="77777777" w:rsidR="002B4795" w:rsidRDefault="002B4795" w:rsidP="008956B6">
            <w:pPr>
              <w:pStyle w:val="TAC"/>
              <w:rPr>
                <w:lang w:val="en-US"/>
              </w:rPr>
            </w:pPr>
          </w:p>
        </w:tc>
      </w:tr>
      <w:tr w:rsidR="002B4795" w:rsidRPr="00FD0425" w14:paraId="77B71FE8" w14:textId="77777777" w:rsidTr="008956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D396" w14:textId="77777777" w:rsidR="002B4795" w:rsidRPr="002B4795" w:rsidRDefault="002B4795" w:rsidP="008956B6">
            <w:pPr>
              <w:pStyle w:val="TAL"/>
              <w:rPr>
                <w:lang w:val="it-IT"/>
              </w:rPr>
            </w:pPr>
            <w:r w:rsidRPr="002E4F69">
              <w:rPr>
                <w:b/>
                <w:bCs/>
                <w:lang w:val="fr-FR" w:eastAsia="ja-JP"/>
              </w:rPr>
              <w:t xml:space="preserve">NR-U Channel </w:t>
            </w:r>
            <w:r>
              <w:rPr>
                <w:b/>
                <w:bCs/>
                <w:lang w:val="fr-FR" w:eastAsia="ja-JP"/>
              </w:rPr>
              <w:t xml:space="preserve">Info </w:t>
            </w:r>
            <w:r w:rsidRPr="002E4F69">
              <w:rPr>
                <w:b/>
                <w:bCs/>
                <w:lang w:val="fr-FR"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1735" w14:textId="77777777" w:rsidR="002B4795" w:rsidRPr="002B4795" w:rsidRDefault="002B4795" w:rsidP="008956B6">
            <w:pPr>
              <w:pStyle w:val="TAL"/>
              <w:rPr>
                <w:rFonts w:eastAsia="SimSun"/>
                <w:lang w:val="it-IT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0D85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62D0" w14:textId="77777777" w:rsidR="002B4795" w:rsidRDefault="002B4795" w:rsidP="008956B6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8195" w14:textId="77777777" w:rsidR="002B4795" w:rsidRDefault="002B4795" w:rsidP="008956B6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F790" w14:textId="77777777" w:rsidR="002B4795" w:rsidRPr="00FD0425" w:rsidRDefault="002B4795" w:rsidP="008956B6">
            <w:pPr>
              <w:pStyle w:val="TAC"/>
              <w:rPr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1F42" w14:textId="77777777" w:rsidR="002B4795" w:rsidRDefault="002B4795" w:rsidP="008956B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 w:rsidR="002B4795" w:rsidRPr="00FD0425" w14:paraId="35753653" w14:textId="77777777" w:rsidTr="008956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0DED" w14:textId="77777777" w:rsidR="002B4795" w:rsidRDefault="002B4795" w:rsidP="008956B6">
            <w:pPr>
              <w:pStyle w:val="TAL"/>
              <w:ind w:left="113"/>
            </w:pPr>
            <w:r w:rsidRPr="002E4F69">
              <w:rPr>
                <w:b/>
                <w:bCs/>
                <w:lang w:val="fr-FR" w:eastAsia="ja-JP"/>
              </w:rPr>
              <w:t>&gt;NR-U Channel</w:t>
            </w:r>
            <w:r>
              <w:rPr>
                <w:b/>
                <w:bCs/>
                <w:lang w:val="fr-FR" w:eastAsia="ja-JP"/>
              </w:rPr>
              <w:t xml:space="preserve"> Info</w:t>
            </w:r>
            <w:r w:rsidRPr="002E4F69">
              <w:rPr>
                <w:b/>
                <w:bCs/>
                <w:lang w:val="fr-FR"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26AB" w14:textId="77777777" w:rsidR="002B4795" w:rsidRDefault="002B4795" w:rsidP="008956B6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6BB3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1..&lt;</w:t>
            </w:r>
            <w:proofErr w:type="spellStart"/>
            <w:r w:rsidRPr="002E4F69">
              <w:rPr>
                <w:i/>
                <w:iCs/>
                <w:lang w:eastAsia="ja-JP"/>
              </w:rPr>
              <w:t>maxnoofNR-UChannelIDs</w:t>
            </w:r>
            <w:proofErr w:type="spellEnd"/>
            <w:r w:rsidRPr="002E4F69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39C5A" w14:textId="77777777" w:rsidR="002B4795" w:rsidRDefault="002B4795" w:rsidP="008956B6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F8F2" w14:textId="77777777" w:rsidR="002B4795" w:rsidRDefault="002B4795" w:rsidP="008956B6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2400" w14:textId="77777777" w:rsidR="002B4795" w:rsidRPr="00FD0425" w:rsidRDefault="002B4795" w:rsidP="008956B6">
            <w:pPr>
              <w:pStyle w:val="TAC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BD6F" w14:textId="77777777" w:rsidR="002B4795" w:rsidRDefault="002B4795" w:rsidP="008956B6">
            <w:pPr>
              <w:pStyle w:val="TAC"/>
              <w:rPr>
                <w:lang w:val="en-US"/>
              </w:rPr>
            </w:pPr>
          </w:p>
        </w:tc>
      </w:tr>
      <w:tr w:rsidR="002B4795" w:rsidRPr="00FD0425" w14:paraId="04250107" w14:textId="77777777" w:rsidTr="008956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D050" w14:textId="77777777" w:rsidR="002B4795" w:rsidRDefault="002B4795" w:rsidP="008956B6">
            <w:pPr>
              <w:pStyle w:val="TAL"/>
              <w:ind w:left="227"/>
            </w:pPr>
            <w:r w:rsidRPr="00B7658F">
              <w:rPr>
                <w:lang w:val="fr-FR" w:eastAsia="ja-JP"/>
              </w:rPr>
              <w:lastRenderedPageBreak/>
              <w:t>&gt;&gt;</w:t>
            </w:r>
            <w:r w:rsidRPr="00B76548">
              <w:rPr>
                <w:lang w:eastAsia="ja-JP"/>
              </w:rPr>
              <w:t xml:space="preserve">NR-U </w:t>
            </w:r>
            <w:r w:rsidRPr="00B7658F">
              <w:rPr>
                <w:lang w:val="fr-FR" w:eastAsia="ja-JP"/>
              </w:rPr>
              <w:t>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75CF" w14:textId="77777777" w:rsidR="002B4795" w:rsidRDefault="002B4795" w:rsidP="008956B6">
            <w:pPr>
              <w:pStyle w:val="TAL"/>
              <w:rPr>
                <w:rFonts w:eastAsia="SimSun"/>
                <w:lang w:val="en-US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8400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1F34D" w14:textId="77777777" w:rsidR="002B4795" w:rsidRDefault="002B4795" w:rsidP="008956B6">
            <w:pPr>
              <w:pStyle w:val="TAL"/>
            </w:pPr>
            <w:r w:rsidRPr="00B7658F">
              <w:rPr>
                <w:lang w:val="fr-FR" w:eastAsia="ja-JP"/>
              </w:rPr>
              <w:t xml:space="preserve">INTEGER (1.. </w:t>
            </w:r>
            <w:proofErr w:type="spellStart"/>
            <w:r w:rsidRPr="00B7658F">
              <w:rPr>
                <w:lang w:val="fr-FR" w:eastAsia="ja-JP"/>
              </w:rPr>
              <w:t>maxnoofNR-UChannel</w:t>
            </w:r>
            <w:r>
              <w:rPr>
                <w:lang w:val="fr-FR" w:eastAsia="ja-JP"/>
              </w:rPr>
              <w:t>ID</w:t>
            </w:r>
            <w:r w:rsidRPr="00B7658F">
              <w:rPr>
                <w:lang w:val="fr-FR" w:eastAsia="ja-JP"/>
              </w:rPr>
              <w:t>s</w:t>
            </w:r>
            <w:proofErr w:type="spellEnd"/>
            <w:r w:rsidRPr="00B7658F">
              <w:rPr>
                <w:lang w:val="fr-FR" w:eastAsia="ja-JP"/>
              </w:rPr>
              <w:t>, …)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C230" w14:textId="77777777" w:rsidR="002B4795" w:rsidRDefault="002B4795" w:rsidP="008956B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67B996F5" w14:textId="77777777" w:rsidR="002B4795" w:rsidRDefault="002B4795" w:rsidP="008956B6">
            <w:pPr>
              <w:pStyle w:val="TAL"/>
              <w:rPr>
                <w:lang w:eastAsia="ja-JP"/>
              </w:rPr>
            </w:pPr>
          </w:p>
          <w:p w14:paraId="55E12805" w14:textId="77777777" w:rsidR="002B4795" w:rsidRDefault="002B4795" w:rsidP="008956B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 w14:paraId="39C91AB0" w14:textId="77777777" w:rsidR="002B4795" w:rsidRDefault="002B4795" w:rsidP="008956B6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A7BA" w14:textId="77777777" w:rsidR="002B4795" w:rsidRPr="00FD0425" w:rsidRDefault="002B4795" w:rsidP="008956B6">
            <w:pPr>
              <w:pStyle w:val="TAC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89F4" w14:textId="77777777" w:rsidR="002B4795" w:rsidRDefault="002B4795" w:rsidP="008956B6">
            <w:pPr>
              <w:pStyle w:val="TAC"/>
              <w:rPr>
                <w:lang w:val="en-US"/>
              </w:rPr>
            </w:pPr>
          </w:p>
        </w:tc>
      </w:tr>
      <w:tr w:rsidR="002B4795" w:rsidRPr="00FD0425" w14:paraId="79AD54FA" w14:textId="77777777" w:rsidTr="008956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238A" w14:textId="77777777" w:rsidR="002B4795" w:rsidRDefault="002B4795" w:rsidP="008956B6">
            <w:pPr>
              <w:pStyle w:val="TAL"/>
              <w:ind w:left="227"/>
            </w:pPr>
            <w:r w:rsidRPr="00B7658F">
              <w:rPr>
                <w:lang w:val="fr-FR" w:eastAsia="ja-JP"/>
              </w:rPr>
              <w:t>&gt;&gt;NR</w:t>
            </w:r>
            <w:r w:rsidRPr="00B7658F">
              <w:rPr>
                <w:rFonts w:hint="eastAsia"/>
                <w:lang w:val="fr-FR" w:eastAsia="ja-JP"/>
              </w:rPr>
              <w:t xml:space="preserve"> </w:t>
            </w:r>
            <w:r w:rsidRPr="00B7658F">
              <w:rPr>
                <w:lang w:val="fr-FR" w:eastAsia="ja-JP"/>
              </w:rPr>
              <w:t>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2F3D" w14:textId="77777777" w:rsidR="002B4795" w:rsidRDefault="002B4795" w:rsidP="008956B6">
            <w:pPr>
              <w:pStyle w:val="TAL"/>
              <w:rPr>
                <w:rFonts w:eastAsia="SimSun"/>
                <w:lang w:val="en-US"/>
              </w:rPr>
            </w:pPr>
            <w:r w:rsidRPr="00B7658F"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0349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F657" w14:textId="77777777" w:rsidR="002B4795" w:rsidRDefault="002B4795" w:rsidP="008956B6">
            <w:pPr>
              <w:pStyle w:val="TAL"/>
            </w:pPr>
            <w:r w:rsidRPr="00B7658F">
              <w:rPr>
                <w:lang w:val="fr-FR" w:eastAsia="ja-JP"/>
              </w:rPr>
              <w:t xml:space="preserve">INTEGER (0.. </w:t>
            </w:r>
            <w:proofErr w:type="spellStart"/>
            <w:r w:rsidRPr="00B7658F">
              <w:rPr>
                <w:lang w:val="fr-FR" w:eastAsia="ja-JP"/>
              </w:rPr>
              <w:t>maxNRARFCN</w:t>
            </w:r>
            <w:proofErr w:type="spellEnd"/>
            <w:r w:rsidRPr="00B7658F">
              <w:rPr>
                <w:lang w:val="fr-FR" w:eastAsia="ja-JP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F03A" w14:textId="4C0C6665" w:rsidR="002B4795" w:rsidRPr="006A6F20" w:rsidRDefault="002B4795" w:rsidP="002B479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It represents the centre frequency of the NR-U Channel Bandwidth</w:t>
            </w:r>
            <w:ins w:id="71" w:author="Ericsson User" w:date="2022-04-10T17:16:00Z">
              <w:r>
                <w:rPr>
                  <w:rFonts w:cs="Arial"/>
                  <w:szCs w:val="18"/>
                  <w:lang w:eastAsia="ja-JP"/>
                </w:rPr>
                <w:t xml:space="preserve"> for NR bands restricted to operation with shared spectrum channel access, as defined in </w:t>
              </w:r>
            </w:ins>
            <w:ins w:id="72" w:author="Ericsson User" w:date="2022-05-18T10:38:00Z">
              <w:r w:rsidR="00051BAD">
                <w:rPr>
                  <w:rFonts w:cs="Arial"/>
                  <w:szCs w:val="18"/>
                  <w:lang w:eastAsia="ja-JP"/>
                </w:rPr>
                <w:t xml:space="preserve">TS </w:t>
              </w:r>
            </w:ins>
            <w:ins w:id="73" w:author="Ericsson User" w:date="2022-04-10T17:16:00Z">
              <w:r>
                <w:rPr>
                  <w:rFonts w:cs="Arial"/>
                  <w:szCs w:val="18"/>
                  <w:lang w:eastAsia="ja-JP"/>
                </w:rPr>
                <w:t>3</w:t>
              </w:r>
            </w:ins>
            <w:ins w:id="74" w:author="Ericsson User" w:date="2022-04-10T17:17:00Z">
              <w:r>
                <w:rPr>
                  <w:rFonts w:cs="Arial"/>
                  <w:szCs w:val="18"/>
                  <w:lang w:eastAsia="ja-JP"/>
                </w:rPr>
                <w:t>7.213 [</w:t>
              </w:r>
            </w:ins>
            <w:ins w:id="75" w:author="Ericsson User" w:date="2022-04-19T09:46:00Z">
              <w:r w:rsidR="00B57368">
                <w:rPr>
                  <w:rFonts w:cs="Arial"/>
                  <w:szCs w:val="18"/>
                  <w:lang w:eastAsia="ja-JP"/>
                </w:rPr>
                <w:t>51</w:t>
              </w:r>
            </w:ins>
            <w:ins w:id="76" w:author="Ericsson User" w:date="2022-04-10T17:17:00Z">
              <w:r>
                <w:rPr>
                  <w:rFonts w:cs="Arial"/>
                  <w:szCs w:val="18"/>
                  <w:lang w:eastAsia="ja-JP"/>
                </w:rPr>
                <w:t>]</w:t>
              </w:r>
            </w:ins>
            <w:r w:rsidRPr="006A6F20">
              <w:rPr>
                <w:rFonts w:cs="Arial"/>
                <w:szCs w:val="18"/>
                <w:lang w:eastAsia="ja-JP"/>
              </w:rPr>
              <w:t xml:space="preserve">. </w:t>
            </w:r>
            <w:del w:id="77" w:author="Ericsson User" w:date="2022-04-10T17:17:00Z">
              <w:r w:rsidRPr="006A6F20" w:rsidDel="004B1D25">
                <w:rPr>
                  <w:rFonts w:cs="Arial"/>
                  <w:szCs w:val="18"/>
                  <w:lang w:eastAsia="ja-JP"/>
                </w:rPr>
                <w:delText xml:space="preserve">Only </w:delText>
              </w:r>
            </w:del>
            <w:ins w:id="78" w:author="Ericsson User" w:date="2022-04-11T18:56:00Z">
              <w:r>
                <w:rPr>
                  <w:rFonts w:cs="Arial"/>
                  <w:szCs w:val="18"/>
                  <w:lang w:eastAsia="ja-JP"/>
                </w:rPr>
                <w:t>Allowed</w:t>
              </w:r>
            </w:ins>
            <w:ins w:id="79" w:author="Ericsson User" w:date="2022-04-10T17:17:00Z">
              <w:r w:rsidRPr="006A6F20"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r w:rsidRPr="006A6F20">
              <w:rPr>
                <w:rFonts w:cs="Arial"/>
                <w:szCs w:val="18"/>
                <w:lang w:eastAsia="ja-JP"/>
              </w:rPr>
              <w:t xml:space="preserve">values </w:t>
            </w:r>
            <w:ins w:id="80" w:author="Ericsson User" w:date="2022-04-10T17:17:00Z">
              <w:r>
                <w:rPr>
                  <w:rFonts w:cs="Arial"/>
                  <w:szCs w:val="18"/>
                  <w:lang w:eastAsia="ja-JP"/>
                </w:rPr>
                <w:t xml:space="preserve">are </w:t>
              </w:r>
            </w:ins>
            <w:r w:rsidRPr="006A6F20">
              <w:rPr>
                <w:rFonts w:cs="Arial"/>
                <w:szCs w:val="18"/>
                <w:lang w:eastAsia="ja-JP"/>
              </w:rPr>
              <w:t>specified in TS 38.101-1 [</w:t>
            </w:r>
            <w:del w:id="81" w:author="Ericsson User" w:date="2022-04-19T09:46:00Z">
              <w:r w:rsidDel="00B57368">
                <w:rPr>
                  <w:rFonts w:cs="Arial"/>
                  <w:szCs w:val="18"/>
                  <w:lang w:eastAsia="ja-JP"/>
                </w:rPr>
                <w:delText>xx</w:delText>
              </w:r>
            </w:del>
            <w:ins w:id="82" w:author="Ericsson User" w:date="2022-04-19T09:46:00Z">
              <w:r w:rsidR="00B57368">
                <w:rPr>
                  <w:rFonts w:cs="Arial"/>
                  <w:szCs w:val="18"/>
                  <w:lang w:eastAsia="ja-JP"/>
                </w:rPr>
                <w:t>52</w:t>
              </w:r>
            </w:ins>
            <w:r w:rsidRPr="006A6F20">
              <w:rPr>
                <w:rFonts w:cs="Arial"/>
                <w:szCs w:val="18"/>
                <w:lang w:eastAsia="ja-JP"/>
              </w:rPr>
              <w:t xml:space="preserve">] </w:t>
            </w:r>
            <w:del w:id="83" w:author="Ericsson User" w:date="2022-04-10T17:17:00Z">
              <w:r w:rsidRPr="006A6F20" w:rsidDel="004B1D25">
                <w:rPr>
                  <w:rFonts w:cs="Arial"/>
                  <w:szCs w:val="18"/>
                  <w:lang w:eastAsia="ja-JP"/>
                </w:rPr>
                <w:delText>for NR shared spectrum are valid</w:delText>
              </w:r>
            </w:del>
            <w:ins w:id="84" w:author="Ericsson User" w:date="2022-04-10T17:17:00Z">
              <w:r>
                <w:rPr>
                  <w:rFonts w:cs="Arial"/>
                  <w:szCs w:val="18"/>
                  <w:lang w:eastAsia="ja-JP"/>
                </w:rPr>
                <w:t xml:space="preserve">in </w:t>
              </w:r>
              <w:r w:rsidRPr="00831AA9">
                <w:rPr>
                  <w:rFonts w:cs="Arial"/>
                  <w:szCs w:val="18"/>
                  <w:lang w:eastAsia="ja-JP"/>
                </w:rPr>
                <w:t>Table 5.4.2.3-2</w:t>
              </w:r>
              <w:r>
                <w:rPr>
                  <w:rFonts w:cs="Arial"/>
                  <w:szCs w:val="18"/>
                  <w:lang w:eastAsia="ja-JP"/>
                </w:rPr>
                <w:t xml:space="preserve">, </w:t>
              </w:r>
              <w:r w:rsidRPr="00183371">
                <w:rPr>
                  <w:rFonts w:cs="Arial"/>
                  <w:szCs w:val="18"/>
                  <w:lang w:eastAsia="ja-JP"/>
                </w:rPr>
                <w:t>Table 5.4.2.3-3</w:t>
              </w:r>
              <w:r>
                <w:rPr>
                  <w:rFonts w:cs="Arial"/>
                  <w:szCs w:val="18"/>
                  <w:lang w:eastAsia="ja-JP"/>
                </w:rPr>
                <w:t xml:space="preserve"> and</w:t>
              </w:r>
            </w:ins>
            <w:ins w:id="85" w:author="Ericsson User" w:date="2022-04-10T17:18:00Z">
              <w:r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ins w:id="86" w:author="Ericsson User" w:date="2022-04-10T17:17:00Z">
              <w:r w:rsidRPr="00102D58">
                <w:rPr>
                  <w:rFonts w:cs="Arial"/>
                  <w:szCs w:val="18"/>
                  <w:lang w:eastAsia="ja-JP"/>
                </w:rPr>
                <w:t>Table 5.4.2.3-4</w:t>
              </w:r>
            </w:ins>
            <w:r w:rsidRPr="006A6F20">
              <w:rPr>
                <w:rFonts w:cs="Arial"/>
                <w:szCs w:val="18"/>
                <w:lang w:eastAsia="ja-JP"/>
              </w:rPr>
              <w:t>.</w:t>
            </w:r>
          </w:p>
          <w:p w14:paraId="1DC0AD0C" w14:textId="77777777" w:rsidR="002B4795" w:rsidRDefault="002B4795" w:rsidP="008956B6">
            <w:pPr>
              <w:pStyle w:val="TAL"/>
              <w:rPr>
                <w:rFonts w:cs="Arial"/>
                <w:szCs w:val="18"/>
                <w:lang w:eastAsia="ja-JP"/>
              </w:rPr>
            </w:pPr>
          </w:p>
          <w:p w14:paraId="62AE3B7E" w14:textId="77777777" w:rsidR="002B4795" w:rsidRDefault="002B4795" w:rsidP="008956B6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3B2C" w14:textId="77777777" w:rsidR="002B4795" w:rsidRPr="00FD0425" w:rsidRDefault="002B4795" w:rsidP="008956B6">
            <w:pPr>
              <w:pStyle w:val="TAC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DE20" w14:textId="77777777" w:rsidR="002B4795" w:rsidRDefault="002B4795" w:rsidP="008956B6">
            <w:pPr>
              <w:pStyle w:val="TAC"/>
              <w:rPr>
                <w:lang w:val="en-US"/>
              </w:rPr>
            </w:pPr>
          </w:p>
        </w:tc>
      </w:tr>
      <w:tr w:rsidR="002B4795" w:rsidRPr="00FD0425" w14:paraId="623D62BE" w14:textId="77777777" w:rsidTr="008956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F57B" w14:textId="77777777" w:rsidR="002B4795" w:rsidRDefault="002B4795" w:rsidP="008956B6">
            <w:pPr>
              <w:pStyle w:val="TAL"/>
              <w:ind w:left="227"/>
            </w:pPr>
            <w:r w:rsidRPr="00B7658F">
              <w:rPr>
                <w:lang w:val="fr-FR" w:eastAsia="ja-JP"/>
              </w:rPr>
              <w:t>&gt;&gt;</w:t>
            </w:r>
            <w:proofErr w:type="spellStart"/>
            <w:r w:rsidRPr="00B7658F">
              <w:rPr>
                <w:lang w:val="fr-FR" w:eastAsia="ja-JP"/>
              </w:rPr>
              <w:t>Bandwidth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3080" w14:textId="77777777" w:rsidR="002B4795" w:rsidRDefault="002B4795" w:rsidP="008956B6">
            <w:pPr>
              <w:pStyle w:val="TAL"/>
              <w:rPr>
                <w:rFonts w:eastAsia="SimSun"/>
                <w:lang w:val="en-US"/>
              </w:rPr>
            </w:pPr>
            <w:r w:rsidRPr="00B7658F"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568D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0D9B" w14:textId="77777777" w:rsidR="002B4795" w:rsidRDefault="002B4795" w:rsidP="008956B6">
            <w:pPr>
              <w:pStyle w:val="TAL"/>
            </w:pPr>
            <w:r w:rsidRPr="001D26C0">
              <w:rPr>
                <w:lang w:eastAsia="ja-JP"/>
              </w:rPr>
              <w:t>ENUMERATED (</w:t>
            </w:r>
            <w:r w:rsidRPr="003641BC">
              <w:rPr>
                <w:lang w:eastAsia="ja-JP"/>
              </w:rPr>
              <w:t>10M</w:t>
            </w:r>
            <w:r>
              <w:rPr>
                <w:lang w:eastAsia="ja-JP"/>
              </w:rPr>
              <w:t>H</w:t>
            </w:r>
            <w:r w:rsidRPr="003641BC">
              <w:rPr>
                <w:lang w:eastAsia="ja-JP"/>
              </w:rPr>
              <w:t>z, 20M</w:t>
            </w:r>
            <w:r>
              <w:rPr>
                <w:lang w:eastAsia="ja-JP"/>
              </w:rPr>
              <w:t>H</w:t>
            </w:r>
            <w:r w:rsidRPr="003641BC">
              <w:rPr>
                <w:lang w:eastAsia="ja-JP"/>
              </w:rPr>
              <w:t>z</w:t>
            </w:r>
            <w:r>
              <w:rPr>
                <w:lang w:eastAsia="ja-JP"/>
              </w:rPr>
              <w:t>, 40MHz, 60MHz, 80MHz,</w:t>
            </w:r>
            <w:r w:rsidRPr="003641BC">
              <w:rPr>
                <w:lang w:eastAsia="ja-JP"/>
              </w:rPr>
              <w:t xml:space="preserve"> …</w:t>
            </w:r>
            <w:r w:rsidRPr="001D26C0">
              <w:rPr>
                <w:lang w:eastAsia="ja-JP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B77F" w14:textId="77777777" w:rsidR="002B4795" w:rsidRDefault="002B4795" w:rsidP="008956B6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41D9" w14:textId="77777777" w:rsidR="002B4795" w:rsidRPr="00FD0425" w:rsidRDefault="002B4795" w:rsidP="008956B6">
            <w:pPr>
              <w:pStyle w:val="TAC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234F" w14:textId="77777777" w:rsidR="002B4795" w:rsidRDefault="002B4795" w:rsidP="008956B6">
            <w:pPr>
              <w:pStyle w:val="TAC"/>
              <w:rPr>
                <w:lang w:val="en-US"/>
              </w:rPr>
            </w:pPr>
          </w:p>
        </w:tc>
      </w:tr>
      <w:tr w:rsidR="002B4795" w:rsidRPr="00FD0425" w14:paraId="23C5DF28" w14:textId="77777777" w:rsidTr="008956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F314" w14:textId="77777777" w:rsidR="002B4795" w:rsidRPr="001D26C0" w:rsidRDefault="002B4795" w:rsidP="008956B6">
            <w:pPr>
              <w:pStyle w:val="TAL"/>
              <w:rPr>
                <w:lang w:eastAsia="ja-JP"/>
              </w:rPr>
            </w:pPr>
            <w:r w:rsidRPr="001D26C0">
              <w:rPr>
                <w:b/>
                <w:lang w:eastAsia="ja-JP"/>
              </w:rPr>
              <w:t>Additional Measurement Timing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4139" w14:textId="77777777" w:rsidR="002B4795" w:rsidRPr="00B7658F" w:rsidRDefault="002B4795" w:rsidP="008956B6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0452" w14:textId="77777777" w:rsidR="002B4795" w:rsidRPr="00791720" w:rsidRDefault="002B4795" w:rsidP="008956B6">
            <w:pPr>
              <w:pStyle w:val="TAL"/>
              <w:rPr>
                <w:i/>
                <w:iCs/>
                <w:lang w:eastAsia="ja-JP"/>
              </w:rPr>
            </w:pPr>
            <w:r w:rsidRPr="00791720">
              <w:rPr>
                <w:i/>
                <w:iCs/>
                <w:lang w:eastAsia="ja-JP"/>
              </w:rPr>
              <w:t>1 .. &lt;</w:t>
            </w:r>
            <w:proofErr w:type="spellStart"/>
            <w:r w:rsidRPr="0084434B">
              <w:rPr>
                <w:i/>
                <w:iCs/>
                <w:lang w:eastAsia="ja-JP"/>
              </w:rPr>
              <w:t>maxnoofMTCItems</w:t>
            </w:r>
            <w:proofErr w:type="spellEnd"/>
            <w:r w:rsidRPr="00791720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84C0" w14:textId="77777777" w:rsidR="002B4795" w:rsidRPr="00B7658F" w:rsidRDefault="002B4795" w:rsidP="008956B6">
            <w:pPr>
              <w:pStyle w:val="TAL"/>
              <w:rPr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6DC0" w14:textId="77777777" w:rsidR="002B4795" w:rsidRDefault="002B4795" w:rsidP="008956B6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3AD7" w14:textId="77777777" w:rsidR="002B4795" w:rsidRPr="00B7658F" w:rsidRDefault="002B4795" w:rsidP="008956B6">
            <w:pPr>
              <w:pStyle w:val="TAC"/>
              <w:rPr>
                <w:lang w:val="en-US"/>
              </w:rPr>
            </w:pPr>
            <w:r w:rsidRPr="00F6343E">
              <w:rPr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06A5" w14:textId="77777777" w:rsidR="002B4795" w:rsidRDefault="002B4795" w:rsidP="008956B6">
            <w:pPr>
              <w:pStyle w:val="TAC"/>
              <w:rPr>
                <w:lang w:val="en-US"/>
              </w:rPr>
            </w:pPr>
            <w:r w:rsidRPr="00F6343E">
              <w:rPr>
                <w:lang w:val="en-US"/>
              </w:rPr>
              <w:t>Ignore</w:t>
            </w:r>
          </w:p>
        </w:tc>
      </w:tr>
      <w:tr w:rsidR="002B4795" w:rsidRPr="00FD0425" w14:paraId="2AFEEDE5" w14:textId="77777777" w:rsidTr="008956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B4B4" w14:textId="77777777" w:rsidR="002B4795" w:rsidRPr="00B7658F" w:rsidRDefault="002B4795" w:rsidP="008956B6">
            <w:pPr>
              <w:pStyle w:val="TAL"/>
              <w:ind w:left="113"/>
              <w:rPr>
                <w:lang w:val="fr-FR" w:eastAsia="ja-JP"/>
              </w:rPr>
            </w:pPr>
            <w:r w:rsidRPr="00DD1856">
              <w:rPr>
                <w:rFonts w:cs="Arial"/>
                <w:lang w:eastAsia="ja-JP"/>
              </w:rPr>
              <w:t>&gt;Measurement Timing Configuration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5FEA" w14:textId="77777777" w:rsidR="002B4795" w:rsidRPr="00B7658F" w:rsidRDefault="002B4795" w:rsidP="008956B6">
            <w:pPr>
              <w:pStyle w:val="TAL"/>
              <w:rPr>
                <w:lang w:val="fr-FR" w:eastAsia="ja-JP"/>
              </w:rPr>
            </w:pPr>
            <w:r w:rsidRPr="00DD1856"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7E09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AD391" w14:textId="77777777" w:rsidR="002B4795" w:rsidRPr="00B7658F" w:rsidRDefault="002B4795" w:rsidP="008956B6">
            <w:pPr>
              <w:pStyle w:val="TAL"/>
              <w:rPr>
                <w:lang w:val="fr-FR" w:eastAsia="ja-JP"/>
              </w:rPr>
            </w:pPr>
            <w:r w:rsidRPr="00DD1856">
              <w:rPr>
                <w:lang w:val="fr-FR" w:eastAsia="ja-JP"/>
              </w:rPr>
              <w:t>INTEGER (0..16)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59A2" w14:textId="77777777" w:rsidR="002B4795" w:rsidRPr="00DD1856" w:rsidRDefault="002B4795" w:rsidP="008956B6">
            <w:pPr>
              <w:pStyle w:val="TAL"/>
              <w:rPr>
                <w:lang w:val="en-US" w:eastAsia="zh-CN"/>
              </w:rPr>
            </w:pPr>
            <w:r w:rsidRPr="00DD1856">
              <w:rPr>
                <w:lang w:val="en-US" w:eastAsia="zh-CN"/>
              </w:rPr>
              <w:t>“0” refers to the configuration contained in the Measurement Timing Configuration IE.</w:t>
            </w:r>
          </w:p>
          <w:p w14:paraId="2B4294B6" w14:textId="77777777" w:rsidR="002B4795" w:rsidRDefault="002B4795" w:rsidP="008956B6">
            <w:pPr>
              <w:pStyle w:val="TAL"/>
              <w:rPr>
                <w:lang w:val="en-US" w:eastAsia="zh-CN"/>
              </w:rPr>
            </w:pPr>
            <w:r w:rsidRPr="00DD1856">
              <w:rPr>
                <w:lang w:val="en-US" w:eastAsia="zh-CN"/>
              </w:rPr>
              <w:t xml:space="preserve">Any value between “1” and “16” </w:t>
            </w:r>
            <w:r>
              <w:rPr>
                <w:lang w:val="en-US" w:eastAsia="zh-CN"/>
              </w:rPr>
              <w:t xml:space="preserve">refers </w:t>
            </w:r>
            <w:r w:rsidRPr="00DD1856">
              <w:rPr>
                <w:lang w:val="en-US" w:eastAsia="zh-CN"/>
              </w:rPr>
              <w:t xml:space="preserve">to a configuration within the </w:t>
            </w:r>
            <w:r w:rsidRPr="00167894">
              <w:rPr>
                <w:i/>
                <w:iCs/>
                <w:lang w:val="en-US" w:eastAsia="zh-CN"/>
              </w:rPr>
              <w:t xml:space="preserve">Additional </w:t>
            </w:r>
            <w:r w:rsidRPr="00DD1856">
              <w:rPr>
                <w:i/>
                <w:iCs/>
                <w:lang w:val="en-US" w:eastAsia="zh-CN"/>
              </w:rPr>
              <w:t>Measurement Timing Configuration List</w:t>
            </w:r>
            <w:r w:rsidRPr="00DD1856">
              <w:rPr>
                <w:lang w:val="en-US" w:eastAsia="zh-CN"/>
              </w:rPr>
              <w:t xml:space="preserve"> IE.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E382" w14:textId="77777777" w:rsidR="002B4795" w:rsidRPr="00B7658F" w:rsidRDefault="002B4795" w:rsidP="008956B6">
            <w:pPr>
              <w:pStyle w:val="TAC"/>
              <w:rPr>
                <w:lang w:val="en-US"/>
              </w:rPr>
            </w:pPr>
            <w:r w:rsidRPr="00F6343E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C073" w14:textId="77777777" w:rsidR="002B4795" w:rsidRDefault="002B4795" w:rsidP="008956B6">
            <w:pPr>
              <w:pStyle w:val="TAC"/>
              <w:rPr>
                <w:lang w:val="en-US"/>
              </w:rPr>
            </w:pPr>
          </w:p>
        </w:tc>
      </w:tr>
      <w:tr w:rsidR="002B4795" w:rsidRPr="00FD0425" w14:paraId="71635A19" w14:textId="77777777" w:rsidTr="008956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363F" w14:textId="77777777" w:rsidR="002B4795" w:rsidRPr="00B7658F" w:rsidRDefault="002B4795" w:rsidP="008956B6">
            <w:pPr>
              <w:pStyle w:val="TAL"/>
              <w:ind w:left="113"/>
              <w:rPr>
                <w:lang w:val="fr-FR" w:eastAsia="ja-JP"/>
              </w:rPr>
            </w:pPr>
            <w:r w:rsidRPr="00802056">
              <w:rPr>
                <w:rFonts w:cs="Arial"/>
                <w:lang w:eastAsia="ja-JP"/>
              </w:rPr>
              <w:lastRenderedPageBreak/>
              <w:t>&gt;</w:t>
            </w:r>
            <w:r w:rsidRPr="00802056">
              <w:rPr>
                <w:rFonts w:cs="Arial"/>
                <w:b/>
                <w:bCs/>
                <w:lang w:eastAsia="ja-JP"/>
              </w:rPr>
              <w:t>CSI- RS MTC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D060" w14:textId="77777777" w:rsidR="002B4795" w:rsidRPr="00B7658F" w:rsidRDefault="002B4795" w:rsidP="008956B6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C346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  <w:r w:rsidRPr="00F6343E">
              <w:rPr>
                <w:lang w:eastAsia="ja-JP"/>
              </w:rPr>
              <w:t>1 .. &lt;</w:t>
            </w:r>
            <w:proofErr w:type="spellStart"/>
            <w:r w:rsidRPr="00F6343E">
              <w:rPr>
                <w:i/>
                <w:iCs/>
                <w:lang w:eastAsia="ja-JP"/>
              </w:rPr>
              <w:t>maxnoofCSIRSconfigurations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2A72" w14:textId="77777777" w:rsidR="002B4795" w:rsidRPr="00B7658F" w:rsidRDefault="002B4795" w:rsidP="008956B6">
            <w:pPr>
              <w:pStyle w:val="TAL"/>
              <w:rPr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4555" w14:textId="77777777" w:rsidR="002B4795" w:rsidRDefault="002B4795" w:rsidP="008956B6">
            <w:pPr>
              <w:pStyle w:val="TAL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This list explicitly expresses the CSI</w:t>
            </w:r>
            <w:r>
              <w:rPr>
                <w:lang w:val="en-US" w:eastAsia="zh-CN"/>
              </w:rPr>
              <w:t>-</w:t>
            </w:r>
            <w:r w:rsidRPr="00F6343E">
              <w:rPr>
                <w:lang w:val="en-US" w:eastAsia="zh-CN"/>
              </w:rPr>
              <w:t>RS configurations contained in the MTC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5B9B3" w14:textId="77777777" w:rsidR="002B4795" w:rsidRPr="00B7658F" w:rsidRDefault="002B4795" w:rsidP="008956B6">
            <w:pPr>
              <w:pStyle w:val="TAC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F07B" w14:textId="77777777" w:rsidR="002B4795" w:rsidRDefault="002B4795" w:rsidP="008956B6">
            <w:pPr>
              <w:pStyle w:val="TAC"/>
              <w:rPr>
                <w:lang w:val="en-US"/>
              </w:rPr>
            </w:pPr>
          </w:p>
        </w:tc>
      </w:tr>
      <w:tr w:rsidR="002B4795" w:rsidRPr="00FD0425" w14:paraId="35CDF485" w14:textId="77777777" w:rsidTr="008956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72DD" w14:textId="77777777" w:rsidR="002B4795" w:rsidRPr="00B7658F" w:rsidRDefault="002B4795" w:rsidP="008956B6">
            <w:pPr>
              <w:pStyle w:val="TAL"/>
              <w:ind w:left="227"/>
              <w:rPr>
                <w:lang w:val="fr-FR" w:eastAsia="ja-JP"/>
              </w:rPr>
            </w:pPr>
            <w:r w:rsidRPr="00802056">
              <w:t>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2C79" w14:textId="77777777" w:rsidR="002B4795" w:rsidRPr="00B7658F" w:rsidRDefault="002B4795" w:rsidP="008956B6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13E5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0E70" w14:textId="77777777" w:rsidR="002B4795" w:rsidRPr="00B7658F" w:rsidRDefault="002B4795" w:rsidP="008956B6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INTEGER (0..95)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94CA" w14:textId="77777777" w:rsidR="002B4795" w:rsidRDefault="002B4795" w:rsidP="008956B6">
            <w:pPr>
              <w:pStyle w:val="TAL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Index of CSI-RS as in MTC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C268" w14:textId="77777777" w:rsidR="002B4795" w:rsidRPr="00B7658F" w:rsidRDefault="002B4795" w:rsidP="008956B6">
            <w:pPr>
              <w:pStyle w:val="TAC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CC08" w14:textId="77777777" w:rsidR="002B4795" w:rsidRDefault="002B4795" w:rsidP="008956B6">
            <w:pPr>
              <w:pStyle w:val="TAC"/>
              <w:rPr>
                <w:lang w:val="en-US"/>
              </w:rPr>
            </w:pPr>
          </w:p>
        </w:tc>
      </w:tr>
      <w:tr w:rsidR="002B4795" w:rsidRPr="00FD0425" w14:paraId="6BFDDFE4" w14:textId="77777777" w:rsidTr="008956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7333" w14:textId="77777777" w:rsidR="002B4795" w:rsidRPr="00B7658F" w:rsidRDefault="002B4795" w:rsidP="008956B6">
            <w:pPr>
              <w:pStyle w:val="TAL"/>
              <w:ind w:left="227"/>
              <w:rPr>
                <w:lang w:val="fr-FR" w:eastAsia="ja-JP"/>
              </w:rPr>
            </w:pPr>
            <w:r w:rsidRPr="00802056">
              <w:t>&gt;&gt;CSI-RS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400C" w14:textId="77777777" w:rsidR="002B4795" w:rsidRPr="00B7658F" w:rsidRDefault="002B4795" w:rsidP="008956B6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E202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0B71" w14:textId="77777777" w:rsidR="002B4795" w:rsidRPr="00B7658F" w:rsidRDefault="002B4795" w:rsidP="008956B6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ENUMERATED (</w:t>
            </w:r>
            <w:r w:rsidRPr="00DE6806">
              <w:rPr>
                <w:rFonts w:eastAsia="Calibri" w:cs="Arial"/>
                <w:szCs w:val="22"/>
                <w:lang w:eastAsia="ja-JP"/>
              </w:rPr>
              <w:t>activated, deactivated</w:t>
            </w:r>
            <w:r w:rsidRPr="00F6343E">
              <w:rPr>
                <w:lang w:val="fr-FR" w:eastAsia="ja-JP"/>
              </w:rPr>
              <w:t>, …)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C80B" w14:textId="77777777" w:rsidR="002B4795" w:rsidRDefault="002B4795" w:rsidP="008956B6">
            <w:pPr>
              <w:pStyle w:val="TAL"/>
              <w:rPr>
                <w:lang w:val="en-US" w:eastAsia="zh-CN"/>
              </w:rPr>
            </w:pPr>
            <w:r w:rsidRPr="00DE6806">
              <w:rPr>
                <w:rFonts w:eastAsia="Calibri" w:cs="Geneva"/>
                <w:szCs w:val="22"/>
                <w:lang w:eastAsia="ja-JP"/>
              </w:rPr>
              <w:t>This IE indicates the CSI-RS transmission status of the configuration.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1E3F" w14:textId="77777777" w:rsidR="002B4795" w:rsidRPr="00B7658F" w:rsidRDefault="002B4795" w:rsidP="008956B6">
            <w:pPr>
              <w:pStyle w:val="TAC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11EF7" w14:textId="77777777" w:rsidR="002B4795" w:rsidRDefault="002B4795" w:rsidP="008956B6">
            <w:pPr>
              <w:pStyle w:val="TAC"/>
              <w:rPr>
                <w:lang w:val="en-US"/>
              </w:rPr>
            </w:pPr>
          </w:p>
        </w:tc>
      </w:tr>
      <w:tr w:rsidR="002B4795" w:rsidRPr="00FD0425" w14:paraId="60B7AFE6" w14:textId="77777777" w:rsidTr="008956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18E8" w14:textId="77777777" w:rsidR="002B4795" w:rsidRPr="00B7658F" w:rsidRDefault="002B4795" w:rsidP="008956B6">
            <w:pPr>
              <w:pStyle w:val="TAL"/>
              <w:ind w:left="227"/>
              <w:rPr>
                <w:lang w:val="fr-FR" w:eastAsia="ja-JP"/>
              </w:rPr>
            </w:pPr>
            <w:r w:rsidRPr="00802056">
              <w:t>&gt;&gt;</w:t>
            </w:r>
            <w:r w:rsidRPr="00802056">
              <w:rPr>
                <w:b/>
                <w:bCs/>
              </w:rPr>
              <w:t>CSI-RS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F1F20" w14:textId="77777777" w:rsidR="002B4795" w:rsidRPr="00B7658F" w:rsidRDefault="002B4795" w:rsidP="008956B6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D3DD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  <w:r w:rsidRPr="00F6343E">
              <w:rPr>
                <w:lang w:eastAsia="ja-JP"/>
              </w:rPr>
              <w:t>1 .. &lt;</w:t>
            </w:r>
            <w:proofErr w:type="spellStart"/>
            <w:r w:rsidRPr="00F6343E">
              <w:rPr>
                <w:i/>
                <w:iCs/>
                <w:lang w:eastAsia="ja-JP"/>
              </w:rPr>
              <w:t>maxnoofCSIRSneighbourCells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7278" w14:textId="77777777" w:rsidR="002B4795" w:rsidRPr="00B7658F" w:rsidRDefault="002B4795" w:rsidP="008956B6">
            <w:pPr>
              <w:pStyle w:val="TAL"/>
              <w:rPr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2D61" w14:textId="77777777" w:rsidR="002B4795" w:rsidRDefault="002B4795" w:rsidP="008956B6">
            <w:pPr>
              <w:pStyle w:val="TAL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This list expresses the cells and CSI-RSs neighbouring the CSI</w:t>
            </w:r>
            <w:r>
              <w:rPr>
                <w:lang w:val="en-US" w:eastAsia="zh-CN"/>
              </w:rPr>
              <w:t>-</w:t>
            </w:r>
            <w:r w:rsidRPr="00F6343E">
              <w:rPr>
                <w:lang w:val="en-US" w:eastAsia="zh-CN"/>
              </w:rPr>
              <w:t xml:space="preserve">RS in </w:t>
            </w:r>
            <w:r>
              <w:rPr>
                <w:lang w:val="en-US" w:eastAsia="zh-CN"/>
              </w:rPr>
              <w:t xml:space="preserve">the </w:t>
            </w:r>
            <w:r w:rsidRPr="000651F3">
              <w:rPr>
                <w:i/>
                <w:iCs/>
                <w:lang w:val="en-US" w:eastAsia="zh-CN"/>
              </w:rPr>
              <w:t>CSI-RS Index</w:t>
            </w:r>
            <w:r>
              <w:rPr>
                <w:lang w:val="en-US" w:eastAsia="zh-CN"/>
              </w:rPr>
              <w:t xml:space="preserve"> IE.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9629" w14:textId="77777777" w:rsidR="002B4795" w:rsidRPr="00B7658F" w:rsidRDefault="002B4795" w:rsidP="008956B6">
            <w:pPr>
              <w:pStyle w:val="TAC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9E60" w14:textId="77777777" w:rsidR="002B4795" w:rsidRDefault="002B4795" w:rsidP="008956B6">
            <w:pPr>
              <w:pStyle w:val="TAC"/>
              <w:rPr>
                <w:lang w:val="en-US"/>
              </w:rPr>
            </w:pPr>
          </w:p>
        </w:tc>
      </w:tr>
      <w:tr w:rsidR="002B4795" w:rsidRPr="00FD0425" w14:paraId="2031C437" w14:textId="77777777" w:rsidTr="008956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0165" w14:textId="77777777" w:rsidR="002B4795" w:rsidRPr="00B7658F" w:rsidRDefault="002B4795" w:rsidP="008956B6">
            <w:pPr>
              <w:pStyle w:val="TAL"/>
              <w:ind w:left="340"/>
              <w:rPr>
                <w:lang w:val="fr-FR" w:eastAsia="ja-JP"/>
              </w:rPr>
            </w:pPr>
            <w:r w:rsidRPr="00802056">
              <w:rPr>
                <w:rFonts w:eastAsia="Malgun Gothic"/>
              </w:rPr>
              <w:t>&gt;&gt;&gt;NR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3651" w14:textId="77777777" w:rsidR="002B4795" w:rsidRPr="00B7658F" w:rsidRDefault="002B4795" w:rsidP="008956B6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84DE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EF0B" w14:textId="77777777" w:rsidR="002B4795" w:rsidRPr="00B7658F" w:rsidRDefault="002B4795" w:rsidP="008956B6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9.2.2.7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7441" w14:textId="77777777" w:rsidR="002B4795" w:rsidRDefault="002B4795" w:rsidP="008956B6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B3BD" w14:textId="77777777" w:rsidR="002B4795" w:rsidRPr="00B7658F" w:rsidRDefault="002B4795" w:rsidP="008956B6">
            <w:pPr>
              <w:pStyle w:val="TAC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1022" w14:textId="77777777" w:rsidR="002B4795" w:rsidRDefault="002B4795" w:rsidP="008956B6">
            <w:pPr>
              <w:pStyle w:val="TAC"/>
              <w:rPr>
                <w:lang w:val="en-US"/>
              </w:rPr>
            </w:pPr>
          </w:p>
        </w:tc>
      </w:tr>
      <w:tr w:rsidR="002B4795" w:rsidRPr="00FD0425" w14:paraId="2D0479C9" w14:textId="77777777" w:rsidTr="008956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3FFB" w14:textId="77777777" w:rsidR="002B4795" w:rsidRPr="001D26C0" w:rsidRDefault="002B4795" w:rsidP="008956B6">
            <w:pPr>
              <w:pStyle w:val="TAL"/>
              <w:ind w:left="340"/>
              <w:rPr>
                <w:lang w:eastAsia="ja-JP"/>
              </w:rPr>
            </w:pPr>
            <w:r w:rsidRPr="00802056">
              <w:rPr>
                <w:rFonts w:eastAsia="Malgun Gothic"/>
              </w:rPr>
              <w:t>&gt;&gt;&gt;</w:t>
            </w:r>
            <w:r w:rsidRPr="00802056">
              <w:rPr>
                <w:rFonts w:eastAsia="Malgun Gothic"/>
                <w:b/>
                <w:bCs/>
              </w:rPr>
              <w:t>CSI-RS MTC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5D65" w14:textId="77777777" w:rsidR="002B4795" w:rsidRPr="00B7658F" w:rsidRDefault="002B4795" w:rsidP="008956B6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C409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  <w:r w:rsidRPr="00F6343E">
              <w:rPr>
                <w:lang w:eastAsia="ja-JP"/>
              </w:rPr>
              <w:t xml:space="preserve">1 .. &lt; </w:t>
            </w:r>
            <w:proofErr w:type="spellStart"/>
            <w:r w:rsidRPr="00F6343E">
              <w:rPr>
                <w:i/>
                <w:iCs/>
                <w:lang w:eastAsia="ja-JP"/>
              </w:rPr>
              <w:t>maxnoofCSIRSneighbourCellsInMT</w:t>
            </w:r>
            <w:r w:rsidRPr="00F6343E">
              <w:rPr>
                <w:lang w:eastAsia="ja-JP"/>
              </w:rPr>
              <w:t>C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46AB" w14:textId="77777777" w:rsidR="002B4795" w:rsidRPr="00B7658F" w:rsidRDefault="002B4795" w:rsidP="008956B6">
            <w:pPr>
              <w:pStyle w:val="TAL"/>
              <w:rPr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C6D7" w14:textId="77777777" w:rsidR="002B4795" w:rsidRDefault="002B4795" w:rsidP="008956B6">
            <w:pPr>
              <w:pStyle w:val="TAL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This list expresses the CSI-RSs served by the NR CGI, which are neighbouring the CSI-RS of the served cell and contained in the MTC indicated by the neighbouring NR cell.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1334" w14:textId="77777777" w:rsidR="002B4795" w:rsidRPr="00B7658F" w:rsidRDefault="002B4795" w:rsidP="008956B6">
            <w:pPr>
              <w:pStyle w:val="TAC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775A" w14:textId="77777777" w:rsidR="002B4795" w:rsidRDefault="002B4795" w:rsidP="008956B6">
            <w:pPr>
              <w:pStyle w:val="TAC"/>
              <w:rPr>
                <w:lang w:val="en-US"/>
              </w:rPr>
            </w:pPr>
          </w:p>
        </w:tc>
      </w:tr>
      <w:tr w:rsidR="002B4795" w:rsidRPr="00FD0425" w14:paraId="1D4E55AD" w14:textId="77777777" w:rsidTr="008956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CF71" w14:textId="77777777" w:rsidR="002B4795" w:rsidRPr="00B7658F" w:rsidRDefault="002B4795" w:rsidP="008956B6">
            <w:pPr>
              <w:pStyle w:val="TAL"/>
              <w:ind w:left="454"/>
              <w:rPr>
                <w:lang w:val="fr-FR" w:eastAsia="ja-JP"/>
              </w:rPr>
            </w:pPr>
            <w:r w:rsidRPr="00CD2D78">
              <w:rPr>
                <w:rFonts w:cs="Arial"/>
                <w:lang w:eastAsia="ja-JP"/>
              </w:rPr>
              <w:t>&gt;&gt;&gt;&gt;CSI-RS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D71A" w14:textId="77777777" w:rsidR="002B4795" w:rsidRPr="00B7658F" w:rsidRDefault="002B4795" w:rsidP="008956B6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CB01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8E93" w14:textId="77777777" w:rsidR="002B4795" w:rsidRPr="00B7658F" w:rsidRDefault="002B4795" w:rsidP="008956B6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INTEGER (0..95)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737E" w14:textId="77777777" w:rsidR="002B4795" w:rsidRDefault="002B4795" w:rsidP="008956B6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9DAA" w14:textId="77777777" w:rsidR="002B4795" w:rsidRPr="00B7658F" w:rsidRDefault="002B4795" w:rsidP="008956B6">
            <w:pPr>
              <w:pStyle w:val="TAC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4405" w14:textId="77777777" w:rsidR="002B4795" w:rsidRDefault="002B4795" w:rsidP="008956B6">
            <w:pPr>
              <w:pStyle w:val="TAC"/>
              <w:rPr>
                <w:lang w:val="en-US"/>
              </w:rPr>
            </w:pPr>
          </w:p>
        </w:tc>
      </w:tr>
      <w:tr w:rsidR="002B4795" w:rsidRPr="00FD0425" w14:paraId="0698ED19" w14:textId="77777777" w:rsidTr="008956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89DD" w14:textId="77777777" w:rsidR="002B4795" w:rsidRPr="00CD2D78" w:rsidRDefault="002B4795" w:rsidP="008956B6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lang w:val="fr-FR" w:eastAsia="ja-JP"/>
              </w:rPr>
              <w:t>RedCap</w:t>
            </w:r>
            <w:proofErr w:type="spellEnd"/>
            <w:r>
              <w:rPr>
                <w:lang w:val="fr-FR" w:eastAsia="ja-JP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D014" w14:textId="77777777" w:rsidR="002B4795" w:rsidRPr="00F6343E" w:rsidRDefault="002B4795" w:rsidP="008956B6">
            <w:pPr>
              <w:pStyle w:val="TAL"/>
              <w:rPr>
                <w:lang w:val="fr-FR"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8594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516A" w14:textId="77777777" w:rsidR="002B4795" w:rsidRPr="00F6343E" w:rsidRDefault="002B4795" w:rsidP="008956B6">
            <w:pPr>
              <w:pStyle w:val="TAL"/>
              <w:rPr>
                <w:lang w:val="fr-FR" w:eastAsia="ja-JP"/>
              </w:rPr>
            </w:pPr>
            <w:r>
              <w:rPr>
                <w:lang w:eastAsia="zh-CN"/>
              </w:rPr>
              <w:t>BIT STRING (SIZE(8))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1066" w14:textId="77777777" w:rsidR="002B4795" w:rsidRDefault="002B4795" w:rsidP="008956B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presence of this IE indicates that the </w:t>
            </w:r>
            <w:proofErr w:type="spellStart"/>
            <w:r>
              <w:rPr>
                <w:i/>
                <w:iCs/>
                <w:lang w:val="en-US" w:eastAsia="zh-CN"/>
              </w:rPr>
              <w:t>intraFreqReselectionRedC</w:t>
            </w:r>
            <w:r>
              <w:rPr>
                <w:lang w:val="en-US" w:eastAsia="zh-CN"/>
              </w:rPr>
              <w:t>ap</w:t>
            </w:r>
            <w:proofErr w:type="spellEnd"/>
            <w:r>
              <w:rPr>
                <w:lang w:val="en-US" w:eastAsia="zh-CN"/>
              </w:rPr>
              <w:t xml:space="preserve"> IE is broadcast in SIB1 of the corresponding cell, see TS 38.331 [10].</w:t>
            </w:r>
          </w:p>
          <w:p w14:paraId="3FCBD812" w14:textId="77777777" w:rsidR="002B4795" w:rsidRDefault="002B4795" w:rsidP="008956B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Each position in the bitmap indicates which </w:t>
            </w: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UEs are allowed access, according to the setting of </w:t>
            </w: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barring indicators in SIB1, see TS 38.331 [10].</w:t>
            </w:r>
          </w:p>
          <w:p w14:paraId="0A2CFB2A" w14:textId="77777777" w:rsidR="002B4795" w:rsidRDefault="002B4795" w:rsidP="008956B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First bit = 1Rx, </w:t>
            </w:r>
          </w:p>
          <w:p w14:paraId="7AAC3ED0" w14:textId="77777777" w:rsidR="002B4795" w:rsidRDefault="002B4795" w:rsidP="008956B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second bit = 2Rx, </w:t>
            </w:r>
          </w:p>
          <w:p w14:paraId="3CF2B97C" w14:textId="77777777" w:rsidR="002B4795" w:rsidRDefault="002B4795" w:rsidP="008956B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other bits reserved for future use. Value '1' indicates 'access allowed'. Value '0' indicates 'access not allowed”.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90B4" w14:textId="77777777" w:rsidR="002B4795" w:rsidRPr="00B7658F" w:rsidRDefault="002B4795" w:rsidP="008956B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2E3F" w14:textId="77777777" w:rsidR="002B4795" w:rsidRDefault="002B4795" w:rsidP="008956B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</w:tbl>
    <w:p w14:paraId="33CC9320" w14:textId="77777777" w:rsidR="002B4795" w:rsidRPr="00FD0425" w:rsidRDefault="002B4795" w:rsidP="002B4795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B4795" w:rsidRPr="00FD0425" w14:paraId="2E2C51E0" w14:textId="77777777" w:rsidTr="008956B6">
        <w:tc>
          <w:tcPr>
            <w:tcW w:w="3686" w:type="dxa"/>
          </w:tcPr>
          <w:p w14:paraId="4A35118F" w14:textId="77777777" w:rsidR="002B4795" w:rsidRPr="00FD0425" w:rsidRDefault="002B4795" w:rsidP="008956B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0EF7A1B" w14:textId="77777777" w:rsidR="002B4795" w:rsidRPr="00FD0425" w:rsidRDefault="002B4795" w:rsidP="008956B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2B4795" w:rsidRPr="00FD0425" w14:paraId="5EF212B3" w14:textId="77777777" w:rsidTr="008956B6">
        <w:tc>
          <w:tcPr>
            <w:tcW w:w="3686" w:type="dxa"/>
          </w:tcPr>
          <w:p w14:paraId="754DBFC9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42C371D0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broadcast PLMNs by a cell. Value is 12.</w:t>
            </w:r>
          </w:p>
        </w:tc>
      </w:tr>
      <w:tr w:rsidR="002B4795" w:rsidRPr="00FD0425" w14:paraId="5B5E506C" w14:textId="77777777" w:rsidTr="008956B6">
        <w:tc>
          <w:tcPr>
            <w:tcW w:w="3686" w:type="dxa"/>
          </w:tcPr>
          <w:p w14:paraId="07C44A94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bCs/>
              </w:rPr>
              <w:t>maxnoofMBS</w:t>
            </w:r>
            <w:r>
              <w:rPr>
                <w:bCs/>
              </w:rPr>
              <w:t>F</w:t>
            </w:r>
            <w:r>
              <w:rPr>
                <w:rFonts w:hint="eastAsia"/>
                <w:bCs/>
              </w:rPr>
              <w:t>SAs</w:t>
            </w:r>
            <w:proofErr w:type="spellEnd"/>
          </w:p>
        </w:tc>
        <w:tc>
          <w:tcPr>
            <w:tcW w:w="5670" w:type="dxa"/>
          </w:tcPr>
          <w:p w14:paraId="106DB250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MBS FSAs</w:t>
            </w:r>
            <w:r>
              <w:rPr>
                <w:lang w:val="en-US" w:eastAsia="ja-JP"/>
              </w:rPr>
              <w:t xml:space="preserve"> by one gNB</w:t>
            </w:r>
            <w:r>
              <w:rPr>
                <w:lang w:eastAsia="ja-JP"/>
              </w:rPr>
              <w:t>. Value is 256.</w:t>
            </w:r>
          </w:p>
        </w:tc>
      </w:tr>
      <w:tr w:rsidR="002B4795" w:rsidRPr="00FD0425" w14:paraId="304084EC" w14:textId="77777777" w:rsidTr="008956B6">
        <w:tc>
          <w:tcPr>
            <w:tcW w:w="3686" w:type="dxa"/>
          </w:tcPr>
          <w:p w14:paraId="4C402343" w14:textId="77777777" w:rsidR="002B4795" w:rsidRDefault="002B4795" w:rsidP="008956B6">
            <w:pPr>
              <w:pStyle w:val="TAL"/>
              <w:rPr>
                <w:bCs/>
              </w:rPr>
            </w:pPr>
            <w:proofErr w:type="spellStart"/>
            <w:r w:rsidRPr="00DA3B52">
              <w:t>maxnoofNR-UChannel</w:t>
            </w:r>
            <w:r>
              <w:t>ID</w:t>
            </w:r>
            <w:r w:rsidRPr="00DA3B52">
              <w:t>s</w:t>
            </w:r>
            <w:proofErr w:type="spellEnd"/>
          </w:p>
        </w:tc>
        <w:tc>
          <w:tcPr>
            <w:tcW w:w="5670" w:type="dxa"/>
          </w:tcPr>
          <w:p w14:paraId="5395ADFC" w14:textId="20AA4095" w:rsidR="002B4795" w:rsidRDefault="002B4795" w:rsidP="008956B6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  <w:r>
              <w:rPr>
                <w:rFonts w:cs="Arial"/>
                <w:lang w:val="en-US" w:eastAsia="zh-CN"/>
              </w:rPr>
              <w:t xml:space="preserve">aximum no. NR-U channel IDs in a cell. Value is </w:t>
            </w:r>
            <w:del w:id="87" w:author="Ericsson User" w:date="2022-05-18T10:38:00Z">
              <w:r w:rsidDel="00051BAD">
                <w:rPr>
                  <w:rFonts w:cs="Arial"/>
                  <w:lang w:val="en-US" w:eastAsia="zh-CN"/>
                </w:rPr>
                <w:delText>4</w:delText>
              </w:r>
            </w:del>
            <w:ins w:id="88" w:author="Ericsson User" w:date="2022-05-18T10:38:00Z">
              <w:r w:rsidR="00051BAD">
                <w:rPr>
                  <w:rFonts w:cs="Arial"/>
                  <w:lang w:val="en-US" w:eastAsia="zh-CN"/>
                </w:rPr>
                <w:t>16</w:t>
              </w:r>
            </w:ins>
            <w:r>
              <w:rPr>
                <w:rFonts w:cs="Arial"/>
                <w:lang w:val="en-US" w:eastAsia="zh-CN"/>
              </w:rPr>
              <w:t>.</w:t>
            </w:r>
          </w:p>
        </w:tc>
      </w:tr>
      <w:tr w:rsidR="002B4795" w:rsidRPr="00FD0425" w14:paraId="5B5AAADE" w14:textId="77777777" w:rsidTr="008956B6">
        <w:tc>
          <w:tcPr>
            <w:tcW w:w="3686" w:type="dxa"/>
          </w:tcPr>
          <w:p w14:paraId="36382C8C" w14:textId="77777777" w:rsidR="002B4795" w:rsidRPr="00DA3B52" w:rsidRDefault="002B4795" w:rsidP="008956B6">
            <w:pPr>
              <w:pStyle w:val="TAL"/>
            </w:pPr>
            <w:proofErr w:type="spellStart"/>
            <w:r w:rsidRPr="00CD2D78">
              <w:rPr>
                <w:lang w:eastAsia="ja-JP"/>
              </w:rPr>
              <w:t>maxnoofMTCItems</w:t>
            </w:r>
            <w:proofErr w:type="spellEnd"/>
          </w:p>
        </w:tc>
        <w:tc>
          <w:tcPr>
            <w:tcW w:w="5670" w:type="dxa"/>
          </w:tcPr>
          <w:p w14:paraId="2411D665" w14:textId="77777777" w:rsidR="002B4795" w:rsidRDefault="002B4795" w:rsidP="008956B6">
            <w:pPr>
              <w:pStyle w:val="TAL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no. of measurement timing configurations associated with the neighbour cell.</w:t>
            </w:r>
            <w:r>
              <w:rPr>
                <w:lang w:eastAsia="ja-JP"/>
              </w:rPr>
              <w:t xml:space="preserve">  Value is 16.</w:t>
            </w:r>
          </w:p>
        </w:tc>
      </w:tr>
      <w:tr w:rsidR="002B4795" w:rsidRPr="00FD0425" w14:paraId="6D77A5E0" w14:textId="77777777" w:rsidTr="008956B6">
        <w:tc>
          <w:tcPr>
            <w:tcW w:w="3686" w:type="dxa"/>
          </w:tcPr>
          <w:p w14:paraId="405A001C" w14:textId="77777777" w:rsidR="002B4795" w:rsidRPr="00DA3B52" w:rsidRDefault="002B4795" w:rsidP="008956B6">
            <w:pPr>
              <w:pStyle w:val="TAL"/>
            </w:pPr>
            <w:proofErr w:type="spellStart"/>
            <w:r w:rsidRPr="00CD2D78">
              <w:rPr>
                <w:lang w:eastAsia="ja-JP"/>
              </w:rPr>
              <w:t>maxnoofCSIRSconfigurations</w:t>
            </w:r>
            <w:proofErr w:type="spellEnd"/>
          </w:p>
        </w:tc>
        <w:tc>
          <w:tcPr>
            <w:tcW w:w="5670" w:type="dxa"/>
          </w:tcPr>
          <w:p w14:paraId="57C2F681" w14:textId="77777777" w:rsidR="002B4795" w:rsidRDefault="002B4795" w:rsidP="008956B6">
            <w:pPr>
              <w:pStyle w:val="TAL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CSI RS configurations reported in the MTC. Value is 96</w:t>
            </w:r>
          </w:p>
        </w:tc>
      </w:tr>
      <w:tr w:rsidR="002B4795" w:rsidRPr="00FD0425" w14:paraId="1BFA9EFD" w14:textId="77777777" w:rsidTr="008956B6">
        <w:tc>
          <w:tcPr>
            <w:tcW w:w="3686" w:type="dxa"/>
          </w:tcPr>
          <w:p w14:paraId="22237B9C" w14:textId="77777777" w:rsidR="002B4795" w:rsidRPr="00DA3B52" w:rsidRDefault="002B4795" w:rsidP="008956B6">
            <w:pPr>
              <w:pStyle w:val="TAL"/>
            </w:pPr>
            <w:proofErr w:type="spellStart"/>
            <w:r w:rsidRPr="00CD2D78">
              <w:rPr>
                <w:lang w:eastAsia="ja-JP"/>
              </w:rPr>
              <w:t>maxnoofCSIRSneighbourCells</w:t>
            </w:r>
            <w:proofErr w:type="spellEnd"/>
          </w:p>
        </w:tc>
        <w:tc>
          <w:tcPr>
            <w:tcW w:w="5670" w:type="dxa"/>
          </w:tcPr>
          <w:p w14:paraId="4649E59D" w14:textId="77777777" w:rsidR="002B4795" w:rsidRDefault="002B4795" w:rsidP="008956B6">
            <w:pPr>
              <w:pStyle w:val="TAL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cells</w:t>
            </w:r>
            <w:r>
              <w:rPr>
                <w:lang w:eastAsia="ja-JP"/>
              </w:rPr>
              <w:t xml:space="preserve"> </w:t>
            </w:r>
            <w:r w:rsidRPr="001C335F">
              <w:rPr>
                <w:lang w:eastAsia="ja-JP"/>
              </w:rPr>
              <w:t>neighbouring a CSI-RS coverage area. Value is 16</w:t>
            </w:r>
          </w:p>
        </w:tc>
      </w:tr>
      <w:tr w:rsidR="002B4795" w:rsidRPr="00FD0425" w14:paraId="20D3E876" w14:textId="77777777" w:rsidTr="008956B6">
        <w:tc>
          <w:tcPr>
            <w:tcW w:w="3686" w:type="dxa"/>
          </w:tcPr>
          <w:p w14:paraId="78B21969" w14:textId="77777777" w:rsidR="002B4795" w:rsidRPr="00DA3B52" w:rsidRDefault="002B4795" w:rsidP="008956B6">
            <w:pPr>
              <w:pStyle w:val="TAL"/>
            </w:pPr>
            <w:proofErr w:type="spellStart"/>
            <w:r w:rsidRPr="00CD2D78">
              <w:rPr>
                <w:lang w:eastAsia="ja-JP"/>
              </w:rPr>
              <w:t>maxnoofCSIRSneighbourCellsInMTC</w:t>
            </w:r>
            <w:proofErr w:type="spellEnd"/>
          </w:p>
        </w:tc>
        <w:tc>
          <w:tcPr>
            <w:tcW w:w="5670" w:type="dxa"/>
          </w:tcPr>
          <w:p w14:paraId="6385D89D" w14:textId="77777777" w:rsidR="002B4795" w:rsidRDefault="002B4795" w:rsidP="008956B6">
            <w:pPr>
              <w:pStyle w:val="TAL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CSI-RS coverage areas neighbouring a specific CSI-RS coverage area. Value is 16</w:t>
            </w:r>
          </w:p>
        </w:tc>
      </w:tr>
    </w:tbl>
    <w:p w14:paraId="7C89C025" w14:textId="77777777" w:rsidR="002B4795" w:rsidRPr="00FD0425" w:rsidRDefault="002B4795" w:rsidP="002B4795">
      <w:pPr>
        <w:rPr>
          <w:lang w:eastAsia="zh-CN"/>
        </w:rPr>
      </w:pPr>
    </w:p>
    <w:p w14:paraId="4A6C1756" w14:textId="3A0591B5" w:rsidR="00BC0ADC" w:rsidRDefault="00BC0ADC" w:rsidP="008A1DDD">
      <w:pPr>
        <w:rPr>
          <w:noProof/>
        </w:rPr>
      </w:pPr>
    </w:p>
    <w:p w14:paraId="59B076A2" w14:textId="77777777" w:rsidR="002626B7" w:rsidRDefault="002626B7" w:rsidP="002626B7">
      <w:pPr>
        <w:rPr>
          <w:noProof/>
        </w:rPr>
      </w:pPr>
      <w:r>
        <w:rPr>
          <w:noProof/>
        </w:rPr>
        <w:t>-----------------------------------------------  Start of ASN.1 Changes ---------------------------------------------------------</w:t>
      </w:r>
    </w:p>
    <w:p w14:paraId="3A4743CD" w14:textId="77777777" w:rsidR="00E76D42" w:rsidRDefault="00E76D42" w:rsidP="00E76D42">
      <w:pPr>
        <w:rPr>
          <w:rFonts w:ascii="Courier New" w:eastAsia="SimSun" w:hAnsi="Courier New" w:cs="Courier New"/>
          <w:sz w:val="18"/>
          <w:szCs w:val="18"/>
          <w:lang w:val="en-US" w:eastAsia="zh-CN"/>
        </w:rPr>
      </w:pPr>
    </w:p>
    <w:p w14:paraId="5B00EB8F" w14:textId="77777777" w:rsidR="00E76D42" w:rsidRPr="003E2763" w:rsidRDefault="00E76D42" w:rsidP="00E76D42">
      <w:pPr>
        <w:pStyle w:val="PL"/>
        <w:rPr>
          <w:noProof w:val="0"/>
          <w:snapToGrid w:val="0"/>
          <w:lang w:val="en-US" w:eastAsia="zh-CN"/>
        </w:rPr>
      </w:pPr>
      <w:r w:rsidRPr="003E2763">
        <w:rPr>
          <w:noProof w:val="0"/>
          <w:snapToGrid w:val="0"/>
          <w:lang w:val="en-US" w:eastAsia="zh-CN"/>
        </w:rPr>
        <w:t xml:space="preserve">NR-U-Channel-List ::= SEQUENCE (SIZE (1..maxnoofNR-UChannelIDs)) OF NR-U-Channel-Item </w:t>
      </w:r>
    </w:p>
    <w:p w14:paraId="4D59AFDB" w14:textId="77777777" w:rsidR="00E76D42" w:rsidRPr="003E2763" w:rsidRDefault="00E76D42" w:rsidP="00E76D42">
      <w:pPr>
        <w:pStyle w:val="PL"/>
        <w:rPr>
          <w:noProof w:val="0"/>
          <w:snapToGrid w:val="0"/>
          <w:lang w:val="en-US" w:eastAsia="zh-CN"/>
        </w:rPr>
      </w:pPr>
    </w:p>
    <w:p w14:paraId="04BC3569" w14:textId="77777777" w:rsidR="00E76D42" w:rsidRPr="00D9187F" w:rsidRDefault="00E76D42" w:rsidP="00E76D42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NR-U-Channel-Item ::= SEQUENCE {</w:t>
      </w:r>
    </w:p>
    <w:p w14:paraId="4359B03F" w14:textId="77777777" w:rsidR="00E76D42" w:rsidRPr="00D9187F" w:rsidRDefault="00E76D42" w:rsidP="00E76D42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ab/>
      </w:r>
      <w:proofErr w:type="spellStart"/>
      <w:r w:rsidRPr="00D9187F">
        <w:rPr>
          <w:noProof w:val="0"/>
          <w:snapToGrid w:val="0"/>
          <w:lang w:eastAsia="zh-CN"/>
        </w:rPr>
        <w:t>nR</w:t>
      </w:r>
      <w:proofErr w:type="spellEnd"/>
      <w:r w:rsidRPr="00D9187F">
        <w:rPr>
          <w:noProof w:val="0"/>
          <w:snapToGrid w:val="0"/>
          <w:lang w:eastAsia="zh-CN"/>
        </w:rPr>
        <w:t>-U-</w:t>
      </w:r>
      <w:proofErr w:type="spellStart"/>
      <w:r w:rsidRPr="00D9187F">
        <w:rPr>
          <w:noProof w:val="0"/>
          <w:snapToGrid w:val="0"/>
          <w:lang w:eastAsia="zh-CN"/>
        </w:rPr>
        <w:t>Channel</w:t>
      </w:r>
      <w:r>
        <w:rPr>
          <w:noProof w:val="0"/>
          <w:snapToGrid w:val="0"/>
          <w:lang w:eastAsia="zh-CN"/>
        </w:rPr>
        <w:t>ID</w:t>
      </w:r>
      <w:proofErr w:type="spellEnd"/>
      <w:r w:rsidRPr="00D9187F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N</w:t>
      </w:r>
      <w:r w:rsidRPr="00D9187F">
        <w:rPr>
          <w:noProof w:val="0"/>
          <w:snapToGrid w:val="0"/>
          <w:lang w:eastAsia="zh-CN"/>
        </w:rPr>
        <w:t>R-U-</w:t>
      </w:r>
      <w:proofErr w:type="spellStart"/>
      <w:r w:rsidRPr="00D9187F">
        <w:rPr>
          <w:noProof w:val="0"/>
          <w:snapToGrid w:val="0"/>
          <w:lang w:eastAsia="zh-CN"/>
        </w:rPr>
        <w:t>Channel</w:t>
      </w:r>
      <w:r>
        <w:rPr>
          <w:noProof w:val="0"/>
          <w:snapToGrid w:val="0"/>
          <w:lang w:eastAsia="zh-CN"/>
        </w:rPr>
        <w:t>ID</w:t>
      </w:r>
      <w:proofErr w:type="spellEnd"/>
      <w:r w:rsidRPr="00D9187F">
        <w:rPr>
          <w:noProof w:val="0"/>
          <w:snapToGrid w:val="0"/>
          <w:lang w:eastAsia="zh-CN"/>
        </w:rPr>
        <w:t>,</w:t>
      </w:r>
    </w:p>
    <w:p w14:paraId="62CB3614" w14:textId="77777777" w:rsidR="00E76D42" w:rsidRPr="00D9187F" w:rsidRDefault="00E76D42" w:rsidP="00E76D42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ab/>
      </w:r>
      <w:proofErr w:type="spellStart"/>
      <w:r w:rsidRPr="00D9187F">
        <w:rPr>
          <w:noProof w:val="0"/>
          <w:snapToGrid w:val="0"/>
          <w:lang w:eastAsia="zh-CN"/>
        </w:rPr>
        <w:t>channelOccupancyTimePercentage</w:t>
      </w:r>
      <w:ins w:id="89" w:author="Ericsson User" w:date="2022-04-12T16:04:00Z">
        <w:r>
          <w:rPr>
            <w:noProof w:val="0"/>
            <w:snapToGrid w:val="0"/>
            <w:lang w:eastAsia="zh-CN"/>
          </w:rPr>
          <w:t>DL</w:t>
        </w:r>
      </w:ins>
      <w:proofErr w:type="spellEnd"/>
      <w:r w:rsidRPr="00D9187F"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C</w:t>
      </w:r>
      <w:r w:rsidRPr="00D9187F">
        <w:rPr>
          <w:noProof w:val="0"/>
          <w:snapToGrid w:val="0"/>
          <w:lang w:eastAsia="zh-CN"/>
        </w:rPr>
        <w:t>hannelOccupancyTimePercentage</w:t>
      </w:r>
      <w:proofErr w:type="spellEnd"/>
      <w:r w:rsidRPr="00D9187F">
        <w:rPr>
          <w:noProof w:val="0"/>
          <w:snapToGrid w:val="0"/>
          <w:lang w:eastAsia="zh-CN"/>
        </w:rPr>
        <w:t>,</w:t>
      </w:r>
    </w:p>
    <w:p w14:paraId="28E68B43" w14:textId="79CE3DAB" w:rsidR="00E76D42" w:rsidRPr="00D9187F" w:rsidRDefault="00E76D42" w:rsidP="00E76D4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 w:rsidRPr="00D9187F">
        <w:rPr>
          <w:noProof w:val="0"/>
          <w:snapToGrid w:val="0"/>
          <w:lang w:eastAsia="zh-CN"/>
        </w:rPr>
        <w:t>energyDetectionThreshold</w:t>
      </w:r>
      <w:proofErr w:type="spellEnd"/>
      <w:r w:rsidRPr="00D9187F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E</w:t>
      </w:r>
      <w:r w:rsidRPr="00D9187F">
        <w:rPr>
          <w:noProof w:val="0"/>
          <w:snapToGrid w:val="0"/>
          <w:lang w:eastAsia="zh-CN"/>
        </w:rPr>
        <w:t>nergyDetectionThreshold</w:t>
      </w:r>
      <w:proofErr w:type="spellEnd"/>
      <w:r w:rsidRPr="00D9187F">
        <w:rPr>
          <w:noProof w:val="0"/>
          <w:snapToGrid w:val="0"/>
          <w:lang w:eastAsia="zh-CN"/>
        </w:rPr>
        <w:t>,</w:t>
      </w:r>
    </w:p>
    <w:p w14:paraId="2F7955B1" w14:textId="77777777" w:rsidR="00E76D42" w:rsidRPr="001D26C0" w:rsidRDefault="00E76D42" w:rsidP="00E76D42">
      <w:pPr>
        <w:pStyle w:val="PL"/>
        <w:rPr>
          <w:lang w:val="fr-FR"/>
        </w:rPr>
      </w:pPr>
      <w:r w:rsidRPr="00FD0425">
        <w:tab/>
      </w:r>
      <w:r w:rsidRPr="001D26C0">
        <w:rPr>
          <w:lang w:val="fr-FR"/>
        </w:rPr>
        <w:t>iE-Extension</w:t>
      </w:r>
      <w:r w:rsidRPr="001D26C0">
        <w:rPr>
          <w:lang w:val="fr-FR"/>
        </w:rPr>
        <w:tab/>
      </w:r>
      <w:r w:rsidRPr="001D26C0">
        <w:rPr>
          <w:lang w:val="fr-FR"/>
        </w:rPr>
        <w:tab/>
      </w:r>
      <w:r w:rsidRPr="001D26C0">
        <w:rPr>
          <w:snapToGrid w:val="0"/>
          <w:lang w:val="fr-FR" w:eastAsia="zh-CN"/>
        </w:rPr>
        <w:t>ProtocolExtensionContainer { {NR-U-Channel-Item</w:t>
      </w:r>
      <w:r w:rsidRPr="001D26C0">
        <w:rPr>
          <w:lang w:val="fr-FR"/>
        </w:rPr>
        <w:t>-Ext</w:t>
      </w:r>
      <w:r w:rsidRPr="001D26C0">
        <w:rPr>
          <w:snapToGrid w:val="0"/>
          <w:lang w:val="fr-FR" w:eastAsia="zh-CN"/>
        </w:rPr>
        <w:t xml:space="preserve">IEs} } </w:t>
      </w:r>
      <w:r w:rsidRPr="001D26C0">
        <w:rPr>
          <w:snapToGrid w:val="0"/>
          <w:lang w:val="fr-FR" w:eastAsia="zh-CN"/>
        </w:rPr>
        <w:tab/>
        <w:t>OPTIONAL</w:t>
      </w:r>
      <w:r w:rsidRPr="001D26C0">
        <w:rPr>
          <w:lang w:val="fr-FR"/>
        </w:rPr>
        <w:t>,</w:t>
      </w:r>
    </w:p>
    <w:p w14:paraId="5CD944A9" w14:textId="77777777" w:rsidR="00E76D42" w:rsidRPr="003B114A" w:rsidRDefault="00E76D42" w:rsidP="00E76D42">
      <w:pPr>
        <w:pStyle w:val="PL"/>
        <w:rPr>
          <w:noProof w:val="0"/>
          <w:snapToGrid w:val="0"/>
          <w:lang w:val="fr-FR" w:eastAsia="zh-CN"/>
        </w:rPr>
      </w:pPr>
      <w:r w:rsidRPr="001D26C0">
        <w:rPr>
          <w:snapToGrid w:val="0"/>
          <w:lang w:val="fr-FR" w:eastAsia="zh-CN"/>
        </w:rPr>
        <w:tab/>
      </w:r>
      <w:r w:rsidRPr="003B114A">
        <w:rPr>
          <w:noProof w:val="0"/>
          <w:snapToGrid w:val="0"/>
          <w:lang w:val="fr-FR" w:eastAsia="zh-CN"/>
        </w:rPr>
        <w:t>...</w:t>
      </w:r>
    </w:p>
    <w:p w14:paraId="162BEDAD" w14:textId="77777777" w:rsidR="00E76D42" w:rsidRPr="003B114A" w:rsidRDefault="00E76D42" w:rsidP="00E76D42">
      <w:pPr>
        <w:pStyle w:val="PL"/>
        <w:rPr>
          <w:noProof w:val="0"/>
          <w:snapToGrid w:val="0"/>
          <w:lang w:val="fr-FR" w:eastAsia="zh-CN"/>
        </w:rPr>
      </w:pPr>
      <w:r w:rsidRPr="003B114A">
        <w:rPr>
          <w:noProof w:val="0"/>
          <w:snapToGrid w:val="0"/>
          <w:lang w:val="fr-FR" w:eastAsia="zh-CN"/>
        </w:rPr>
        <w:t>}</w:t>
      </w:r>
    </w:p>
    <w:p w14:paraId="2E49B701" w14:textId="77777777" w:rsidR="00E76D42" w:rsidRPr="003B114A" w:rsidRDefault="00E76D42" w:rsidP="00E76D42">
      <w:pPr>
        <w:pStyle w:val="PL"/>
        <w:rPr>
          <w:lang w:val="fr-FR"/>
        </w:rPr>
      </w:pPr>
    </w:p>
    <w:p w14:paraId="5CFE5AD5" w14:textId="77777777" w:rsidR="00E76D42" w:rsidRPr="003B114A" w:rsidRDefault="00E76D42" w:rsidP="00E76D42">
      <w:pPr>
        <w:pStyle w:val="PL"/>
        <w:rPr>
          <w:noProof w:val="0"/>
          <w:snapToGrid w:val="0"/>
          <w:lang w:val="fr-FR" w:eastAsia="zh-CN"/>
        </w:rPr>
      </w:pPr>
      <w:r w:rsidRPr="003B114A">
        <w:rPr>
          <w:noProof w:val="0"/>
          <w:snapToGrid w:val="0"/>
          <w:lang w:val="fr-FR" w:eastAsia="zh-CN"/>
        </w:rPr>
        <w:t>NR-U-Channel-Item</w:t>
      </w:r>
      <w:r w:rsidRPr="003B114A">
        <w:rPr>
          <w:lang w:val="fr-FR"/>
        </w:rPr>
        <w:t>-</w:t>
      </w:r>
      <w:proofErr w:type="spellStart"/>
      <w:r w:rsidRPr="003B114A">
        <w:rPr>
          <w:lang w:val="fr-FR"/>
        </w:rPr>
        <w:t>ExtIEs</w:t>
      </w:r>
      <w:proofErr w:type="spellEnd"/>
      <w:r w:rsidRPr="003B114A">
        <w:rPr>
          <w:lang w:val="fr-FR"/>
        </w:rPr>
        <w:t xml:space="preserve"> </w:t>
      </w:r>
      <w:r w:rsidRPr="003B114A">
        <w:rPr>
          <w:noProof w:val="0"/>
          <w:snapToGrid w:val="0"/>
          <w:lang w:val="fr-FR" w:eastAsia="zh-CN"/>
        </w:rPr>
        <w:t>XNAP-PROTOCOL-EXTENSION ::= {</w:t>
      </w:r>
    </w:p>
    <w:p w14:paraId="1391FBF0" w14:textId="77777777" w:rsidR="00E76D42" w:rsidRPr="003B114A" w:rsidRDefault="00E76D42" w:rsidP="00E76D42">
      <w:pPr>
        <w:pStyle w:val="PL"/>
        <w:rPr>
          <w:noProof w:val="0"/>
          <w:snapToGrid w:val="0"/>
          <w:lang w:val="fr-FR" w:eastAsia="zh-CN"/>
        </w:rPr>
      </w:pPr>
      <w:r w:rsidRPr="003B114A">
        <w:rPr>
          <w:noProof w:val="0"/>
          <w:snapToGrid w:val="0"/>
          <w:lang w:val="fr-FR" w:eastAsia="zh-CN"/>
        </w:rPr>
        <w:tab/>
        <w:t>...</w:t>
      </w:r>
    </w:p>
    <w:p w14:paraId="627AEC05" w14:textId="77777777" w:rsidR="00E76D42" w:rsidRPr="003B114A" w:rsidRDefault="00E76D42" w:rsidP="00E76D42">
      <w:pPr>
        <w:pStyle w:val="PL"/>
        <w:rPr>
          <w:noProof w:val="0"/>
          <w:snapToGrid w:val="0"/>
          <w:lang w:val="fr-FR" w:eastAsia="zh-CN"/>
        </w:rPr>
      </w:pPr>
      <w:r w:rsidRPr="003B114A">
        <w:rPr>
          <w:noProof w:val="0"/>
          <w:snapToGrid w:val="0"/>
          <w:lang w:val="fr-FR" w:eastAsia="zh-CN"/>
        </w:rPr>
        <w:t>}</w:t>
      </w:r>
    </w:p>
    <w:p w14:paraId="20BD60BF" w14:textId="77777777" w:rsidR="00E76D42" w:rsidRPr="003B114A" w:rsidRDefault="00E76D42" w:rsidP="00E76D42">
      <w:pPr>
        <w:pStyle w:val="PL"/>
        <w:rPr>
          <w:noProof w:val="0"/>
          <w:snapToGrid w:val="0"/>
          <w:lang w:val="fr-FR" w:eastAsia="zh-CN"/>
        </w:rPr>
      </w:pPr>
    </w:p>
    <w:p w14:paraId="1C354C91" w14:textId="77777777" w:rsidR="00E76D42" w:rsidRPr="003B114A" w:rsidRDefault="00E76D42" w:rsidP="00E76D42">
      <w:pPr>
        <w:pStyle w:val="PL"/>
        <w:rPr>
          <w:noProof w:val="0"/>
          <w:snapToGrid w:val="0"/>
          <w:lang w:val="fr-FR" w:eastAsia="zh-CN"/>
        </w:rPr>
      </w:pPr>
      <w:r w:rsidRPr="003B114A">
        <w:rPr>
          <w:noProof w:val="0"/>
          <w:snapToGrid w:val="0"/>
          <w:lang w:val="fr-FR" w:eastAsia="zh-CN"/>
        </w:rPr>
        <w:t>NR-U-</w:t>
      </w:r>
      <w:proofErr w:type="spellStart"/>
      <w:r w:rsidRPr="003B114A">
        <w:rPr>
          <w:noProof w:val="0"/>
          <w:snapToGrid w:val="0"/>
          <w:lang w:val="fr-FR" w:eastAsia="zh-CN"/>
        </w:rPr>
        <w:t>ChannelID</w:t>
      </w:r>
      <w:proofErr w:type="spellEnd"/>
      <w:r w:rsidRPr="003B114A">
        <w:rPr>
          <w:noProof w:val="0"/>
          <w:snapToGrid w:val="0"/>
          <w:lang w:val="fr-FR" w:eastAsia="zh-CN"/>
        </w:rPr>
        <w:t xml:space="preserve"> ::= INTEGER (1..maxnoofNR-UChannelIDs, ...)</w:t>
      </w:r>
    </w:p>
    <w:p w14:paraId="43C70D99" w14:textId="77777777" w:rsidR="00E76D42" w:rsidRPr="003B114A" w:rsidRDefault="00E76D42" w:rsidP="00E76D42">
      <w:pPr>
        <w:pStyle w:val="PL"/>
        <w:rPr>
          <w:noProof w:val="0"/>
          <w:snapToGrid w:val="0"/>
          <w:lang w:val="fr-FR" w:eastAsia="zh-CN"/>
        </w:rPr>
      </w:pPr>
    </w:p>
    <w:p w14:paraId="466185E4" w14:textId="0627BE28" w:rsidR="00E76D42" w:rsidRDefault="00E76D42" w:rsidP="00E76D42">
      <w:pPr>
        <w:pStyle w:val="PL"/>
        <w:rPr>
          <w:noProof w:val="0"/>
          <w:snapToGrid w:val="0"/>
          <w:lang w:val="fr-FR" w:eastAsia="zh-CN"/>
        </w:rPr>
      </w:pPr>
      <w:proofErr w:type="spellStart"/>
      <w:r w:rsidRPr="003B114A">
        <w:rPr>
          <w:noProof w:val="0"/>
          <w:snapToGrid w:val="0"/>
          <w:lang w:val="fr-FR" w:eastAsia="zh-CN"/>
        </w:rPr>
        <w:t>ChannelOccupancyTimePercentage</w:t>
      </w:r>
      <w:proofErr w:type="spellEnd"/>
      <w:r w:rsidRPr="003B114A">
        <w:rPr>
          <w:noProof w:val="0"/>
          <w:snapToGrid w:val="0"/>
          <w:lang w:val="fr-FR" w:eastAsia="zh-CN"/>
        </w:rPr>
        <w:t xml:space="preserve"> ::= INTEGER (</w:t>
      </w:r>
      <w:del w:id="90" w:author="Ericsson User" w:date="2022-04-12T16:43:00Z">
        <w:r w:rsidRPr="003B114A" w:rsidDel="00FF2905">
          <w:rPr>
            <w:noProof w:val="0"/>
            <w:snapToGrid w:val="0"/>
            <w:lang w:val="fr-FR" w:eastAsia="zh-CN"/>
          </w:rPr>
          <w:delText>1</w:delText>
        </w:r>
      </w:del>
      <w:ins w:id="91" w:author="Ericsson User" w:date="2022-04-12T16:43:00Z">
        <w:r w:rsidRPr="003B114A">
          <w:rPr>
            <w:noProof w:val="0"/>
            <w:snapToGrid w:val="0"/>
            <w:lang w:val="fr-FR" w:eastAsia="zh-CN"/>
          </w:rPr>
          <w:t>0</w:t>
        </w:r>
      </w:ins>
      <w:r w:rsidRPr="003B114A">
        <w:rPr>
          <w:noProof w:val="0"/>
          <w:snapToGrid w:val="0"/>
          <w:lang w:val="fr-FR" w:eastAsia="zh-CN"/>
        </w:rPr>
        <w:t>..100</w:t>
      </w:r>
      <w:ins w:id="92" w:author="Ericsson User" w:date="2022-04-12T16:43:00Z">
        <w:r w:rsidRPr="003B114A">
          <w:rPr>
            <w:noProof w:val="0"/>
            <w:snapToGrid w:val="0"/>
            <w:lang w:val="fr-FR" w:eastAsia="zh-CN"/>
          </w:rPr>
          <w:t>,...</w:t>
        </w:r>
      </w:ins>
      <w:r w:rsidRPr="003B114A">
        <w:rPr>
          <w:noProof w:val="0"/>
          <w:snapToGrid w:val="0"/>
          <w:lang w:val="fr-FR" w:eastAsia="zh-CN"/>
        </w:rPr>
        <w:t>)</w:t>
      </w:r>
      <w:r w:rsidRPr="003B114A">
        <w:rPr>
          <w:noProof w:val="0"/>
          <w:snapToGrid w:val="0"/>
          <w:lang w:val="fr-FR" w:eastAsia="zh-CN"/>
        </w:rPr>
        <w:br/>
      </w:r>
      <w:proofErr w:type="spellStart"/>
      <w:r w:rsidRPr="00EF096D">
        <w:rPr>
          <w:noProof w:val="0"/>
          <w:snapToGrid w:val="0"/>
          <w:lang w:val="fr-FR" w:eastAsia="zh-CN"/>
        </w:rPr>
        <w:t>EnergyDetectionThreshold</w:t>
      </w:r>
      <w:proofErr w:type="spellEnd"/>
      <w:r w:rsidRPr="00EF096D">
        <w:rPr>
          <w:noProof w:val="0"/>
          <w:snapToGrid w:val="0"/>
          <w:lang w:val="fr-FR" w:eastAsia="zh-CN"/>
        </w:rPr>
        <w:t xml:space="preserve"> ::= INTEGER (-100..-50, ...)</w:t>
      </w:r>
    </w:p>
    <w:p w14:paraId="3DB6C92B" w14:textId="285038C9" w:rsidR="00747405" w:rsidRDefault="00747405" w:rsidP="00E76D42">
      <w:pPr>
        <w:pStyle w:val="PL"/>
        <w:rPr>
          <w:noProof w:val="0"/>
          <w:snapToGrid w:val="0"/>
          <w:lang w:val="fr-FR" w:eastAsia="zh-CN"/>
        </w:rPr>
      </w:pPr>
    </w:p>
    <w:p w14:paraId="289F3968" w14:textId="7F6A2212" w:rsidR="00747405" w:rsidRDefault="00747405" w:rsidP="00E76D42">
      <w:pPr>
        <w:pStyle w:val="PL"/>
        <w:rPr>
          <w:noProof w:val="0"/>
          <w:snapToGrid w:val="0"/>
          <w:lang w:val="fr-FR" w:eastAsia="zh-CN"/>
        </w:rPr>
      </w:pPr>
    </w:p>
    <w:p w14:paraId="5C8FD647" w14:textId="56D0F9BF" w:rsidR="00747405" w:rsidRDefault="00747405" w:rsidP="00747405">
      <w:pPr>
        <w:rPr>
          <w:noProof/>
        </w:rPr>
      </w:pPr>
      <w:r>
        <w:rPr>
          <w:noProof/>
        </w:rPr>
        <w:t xml:space="preserve">-----------------------------------------------  </w:t>
      </w:r>
      <w:r>
        <w:rPr>
          <w:noProof/>
        </w:rPr>
        <w:t xml:space="preserve">Next </w:t>
      </w:r>
      <w:r>
        <w:rPr>
          <w:noProof/>
        </w:rPr>
        <w:t>ASN.1 Change ---------------------------------------------------------</w:t>
      </w:r>
    </w:p>
    <w:p w14:paraId="25A9FDD5" w14:textId="057BA06F" w:rsidR="00747405" w:rsidRDefault="00747405" w:rsidP="00E76D42">
      <w:pPr>
        <w:pStyle w:val="PL"/>
        <w:rPr>
          <w:noProof w:val="0"/>
          <w:snapToGrid w:val="0"/>
          <w:lang w:val="fr-FR" w:eastAsia="zh-CN"/>
        </w:rPr>
      </w:pPr>
    </w:p>
    <w:p w14:paraId="72C683CF" w14:textId="44BB92F6" w:rsidR="00747405" w:rsidRDefault="00747405" w:rsidP="00E76D42">
      <w:pPr>
        <w:pStyle w:val="PL"/>
        <w:rPr>
          <w:noProof w:val="0"/>
          <w:snapToGrid w:val="0"/>
          <w:lang w:val="fr-FR" w:eastAsia="zh-CN"/>
        </w:rPr>
      </w:pPr>
    </w:p>
    <w:p w14:paraId="1A249B9A" w14:textId="77777777" w:rsidR="00747405" w:rsidRPr="00747405" w:rsidRDefault="00747405" w:rsidP="00747405">
      <w:pPr>
        <w:pStyle w:val="PL"/>
        <w:rPr>
          <w:noProof w:val="0"/>
          <w:snapToGrid w:val="0"/>
          <w:lang w:val="fr-FR" w:eastAsia="zh-CN"/>
        </w:rPr>
      </w:pPr>
      <w:proofErr w:type="spellStart"/>
      <w:r w:rsidRPr="00747405">
        <w:rPr>
          <w:noProof w:val="0"/>
          <w:snapToGrid w:val="0"/>
          <w:lang w:val="fr-FR" w:eastAsia="zh-CN"/>
        </w:rPr>
        <w:t>maxnoofSuccessfulHOReports</w:t>
      </w:r>
      <w:proofErr w:type="spellEnd"/>
      <w:r w:rsidRPr="00747405">
        <w:rPr>
          <w:noProof w:val="0"/>
          <w:snapToGrid w:val="0"/>
          <w:lang w:val="fr-FR" w:eastAsia="zh-CN"/>
        </w:rPr>
        <w:tab/>
      </w:r>
      <w:r w:rsidRPr="00747405">
        <w:rPr>
          <w:noProof w:val="0"/>
          <w:snapToGrid w:val="0"/>
          <w:lang w:val="fr-FR" w:eastAsia="zh-CN"/>
        </w:rPr>
        <w:tab/>
      </w:r>
      <w:r w:rsidRPr="00747405">
        <w:rPr>
          <w:noProof w:val="0"/>
          <w:snapToGrid w:val="0"/>
          <w:lang w:val="fr-FR" w:eastAsia="zh-CN"/>
        </w:rPr>
        <w:tab/>
      </w:r>
      <w:r w:rsidRPr="00747405">
        <w:rPr>
          <w:noProof w:val="0"/>
          <w:snapToGrid w:val="0"/>
          <w:lang w:val="fr-FR" w:eastAsia="zh-CN"/>
        </w:rPr>
        <w:tab/>
      </w:r>
      <w:r w:rsidRPr="00747405">
        <w:rPr>
          <w:noProof w:val="0"/>
          <w:snapToGrid w:val="0"/>
          <w:lang w:val="fr-FR" w:eastAsia="zh-CN"/>
        </w:rPr>
        <w:tab/>
        <w:t xml:space="preserve">INTEGER ::= 64 </w:t>
      </w:r>
    </w:p>
    <w:p w14:paraId="09721CDE" w14:textId="77777777" w:rsidR="00747405" w:rsidRPr="00747405" w:rsidRDefault="00747405" w:rsidP="00747405">
      <w:pPr>
        <w:pStyle w:val="PL"/>
        <w:rPr>
          <w:noProof w:val="0"/>
          <w:snapToGrid w:val="0"/>
          <w:lang w:val="fr-FR" w:eastAsia="zh-CN"/>
        </w:rPr>
      </w:pPr>
      <w:proofErr w:type="spellStart"/>
      <w:r w:rsidRPr="00747405">
        <w:rPr>
          <w:noProof w:val="0"/>
          <w:snapToGrid w:val="0"/>
          <w:lang w:val="fr-FR" w:eastAsia="zh-CN"/>
        </w:rPr>
        <w:t>maxnoofPSCellsPerSN</w:t>
      </w:r>
      <w:proofErr w:type="spellEnd"/>
      <w:r w:rsidRPr="00747405">
        <w:rPr>
          <w:noProof w:val="0"/>
          <w:snapToGrid w:val="0"/>
          <w:lang w:val="fr-FR" w:eastAsia="zh-CN"/>
        </w:rPr>
        <w:t xml:space="preserve"> </w:t>
      </w:r>
      <w:r w:rsidRPr="00747405">
        <w:rPr>
          <w:noProof w:val="0"/>
          <w:snapToGrid w:val="0"/>
          <w:lang w:val="fr-FR" w:eastAsia="zh-CN"/>
        </w:rPr>
        <w:tab/>
      </w:r>
      <w:r w:rsidRPr="00747405">
        <w:rPr>
          <w:noProof w:val="0"/>
          <w:snapToGrid w:val="0"/>
          <w:lang w:val="fr-FR" w:eastAsia="zh-CN"/>
        </w:rPr>
        <w:tab/>
      </w:r>
      <w:r w:rsidRPr="00747405">
        <w:rPr>
          <w:noProof w:val="0"/>
          <w:snapToGrid w:val="0"/>
          <w:lang w:val="fr-FR" w:eastAsia="zh-CN"/>
        </w:rPr>
        <w:tab/>
      </w:r>
      <w:r w:rsidRPr="00747405">
        <w:rPr>
          <w:noProof w:val="0"/>
          <w:snapToGrid w:val="0"/>
          <w:lang w:val="fr-FR" w:eastAsia="zh-CN"/>
        </w:rPr>
        <w:tab/>
      </w:r>
      <w:r w:rsidRPr="00747405">
        <w:rPr>
          <w:noProof w:val="0"/>
          <w:snapToGrid w:val="0"/>
          <w:lang w:val="fr-FR" w:eastAsia="zh-CN"/>
        </w:rPr>
        <w:tab/>
      </w:r>
      <w:r w:rsidRPr="00747405">
        <w:rPr>
          <w:noProof w:val="0"/>
          <w:snapToGrid w:val="0"/>
          <w:lang w:val="fr-FR" w:eastAsia="zh-CN"/>
        </w:rPr>
        <w:tab/>
        <w:t>INTEGER ::= 8</w:t>
      </w:r>
    </w:p>
    <w:p w14:paraId="79CA33C8" w14:textId="0C90B535" w:rsidR="00747405" w:rsidRPr="00747405" w:rsidRDefault="00747405" w:rsidP="00747405">
      <w:pPr>
        <w:pStyle w:val="PL"/>
        <w:rPr>
          <w:noProof w:val="0"/>
          <w:snapToGrid w:val="0"/>
          <w:lang w:val="fr-FR" w:eastAsia="zh-CN"/>
        </w:rPr>
      </w:pPr>
      <w:proofErr w:type="spellStart"/>
      <w:r w:rsidRPr="00747405">
        <w:rPr>
          <w:noProof w:val="0"/>
          <w:snapToGrid w:val="0"/>
          <w:lang w:val="fr-FR" w:eastAsia="zh-CN"/>
        </w:rPr>
        <w:t>maxnoofNR-UChannelIDs</w:t>
      </w:r>
      <w:proofErr w:type="spellEnd"/>
      <w:r w:rsidRPr="00747405">
        <w:rPr>
          <w:noProof w:val="0"/>
          <w:snapToGrid w:val="0"/>
          <w:lang w:val="fr-FR" w:eastAsia="zh-CN"/>
        </w:rPr>
        <w:tab/>
      </w:r>
      <w:r w:rsidRPr="00747405">
        <w:rPr>
          <w:noProof w:val="0"/>
          <w:snapToGrid w:val="0"/>
          <w:lang w:val="fr-FR" w:eastAsia="zh-CN"/>
        </w:rPr>
        <w:tab/>
      </w:r>
      <w:r w:rsidRPr="00747405">
        <w:rPr>
          <w:noProof w:val="0"/>
          <w:snapToGrid w:val="0"/>
          <w:lang w:val="fr-FR" w:eastAsia="zh-CN"/>
        </w:rPr>
        <w:tab/>
      </w:r>
      <w:r w:rsidRPr="00747405">
        <w:rPr>
          <w:noProof w:val="0"/>
          <w:snapToGrid w:val="0"/>
          <w:lang w:val="fr-FR" w:eastAsia="zh-CN"/>
        </w:rPr>
        <w:tab/>
      </w:r>
      <w:r w:rsidRPr="00747405">
        <w:rPr>
          <w:noProof w:val="0"/>
          <w:snapToGrid w:val="0"/>
          <w:lang w:val="fr-FR" w:eastAsia="zh-CN"/>
        </w:rPr>
        <w:tab/>
      </w:r>
      <w:r w:rsidRPr="00747405">
        <w:rPr>
          <w:noProof w:val="0"/>
          <w:snapToGrid w:val="0"/>
          <w:lang w:val="fr-FR" w:eastAsia="zh-CN"/>
        </w:rPr>
        <w:tab/>
        <w:t xml:space="preserve">INTEGER ::= </w:t>
      </w:r>
      <w:del w:id="93" w:author="Ericsson User" w:date="2022-05-18T10:48:00Z">
        <w:r w:rsidRPr="00747405" w:rsidDel="00747405">
          <w:rPr>
            <w:noProof w:val="0"/>
            <w:snapToGrid w:val="0"/>
            <w:lang w:val="fr-FR" w:eastAsia="zh-CN"/>
          </w:rPr>
          <w:delText xml:space="preserve">4 </w:delText>
        </w:r>
      </w:del>
      <w:ins w:id="94" w:author="Ericsson User" w:date="2022-05-18T10:48:00Z">
        <w:r>
          <w:rPr>
            <w:noProof w:val="0"/>
            <w:snapToGrid w:val="0"/>
            <w:lang w:val="fr-FR" w:eastAsia="zh-CN"/>
          </w:rPr>
          <w:t>16</w:t>
        </w:r>
        <w:r w:rsidRPr="00747405">
          <w:rPr>
            <w:noProof w:val="0"/>
            <w:snapToGrid w:val="0"/>
            <w:lang w:val="fr-FR" w:eastAsia="zh-CN"/>
          </w:rPr>
          <w:t xml:space="preserve"> </w:t>
        </w:r>
      </w:ins>
    </w:p>
    <w:p w14:paraId="5D317644" w14:textId="77777777" w:rsidR="00747405" w:rsidRPr="00747405" w:rsidRDefault="00747405" w:rsidP="00747405">
      <w:pPr>
        <w:pStyle w:val="PL"/>
        <w:rPr>
          <w:noProof w:val="0"/>
          <w:snapToGrid w:val="0"/>
          <w:lang w:val="fr-FR" w:eastAsia="zh-CN"/>
        </w:rPr>
      </w:pPr>
      <w:proofErr w:type="spellStart"/>
      <w:r w:rsidRPr="00747405">
        <w:rPr>
          <w:noProof w:val="0"/>
          <w:snapToGrid w:val="0"/>
          <w:lang w:val="fr-FR" w:eastAsia="zh-CN"/>
        </w:rPr>
        <w:t>maxnoofCellsinCHO</w:t>
      </w:r>
      <w:proofErr w:type="spellEnd"/>
      <w:r w:rsidRPr="00747405">
        <w:rPr>
          <w:noProof w:val="0"/>
          <w:snapToGrid w:val="0"/>
          <w:lang w:val="fr-FR" w:eastAsia="zh-CN"/>
        </w:rPr>
        <w:tab/>
      </w:r>
      <w:r w:rsidRPr="00747405">
        <w:rPr>
          <w:noProof w:val="0"/>
          <w:snapToGrid w:val="0"/>
          <w:lang w:val="fr-FR" w:eastAsia="zh-CN"/>
        </w:rPr>
        <w:tab/>
      </w:r>
      <w:r w:rsidRPr="00747405">
        <w:rPr>
          <w:noProof w:val="0"/>
          <w:snapToGrid w:val="0"/>
          <w:lang w:val="fr-FR" w:eastAsia="zh-CN"/>
        </w:rPr>
        <w:tab/>
      </w:r>
      <w:r w:rsidRPr="00747405">
        <w:rPr>
          <w:noProof w:val="0"/>
          <w:snapToGrid w:val="0"/>
          <w:lang w:val="fr-FR" w:eastAsia="zh-CN"/>
        </w:rPr>
        <w:tab/>
      </w:r>
      <w:r w:rsidRPr="00747405">
        <w:rPr>
          <w:noProof w:val="0"/>
          <w:snapToGrid w:val="0"/>
          <w:lang w:val="fr-FR" w:eastAsia="zh-CN"/>
        </w:rPr>
        <w:tab/>
      </w:r>
      <w:r w:rsidRPr="00747405">
        <w:rPr>
          <w:noProof w:val="0"/>
          <w:snapToGrid w:val="0"/>
          <w:lang w:val="fr-FR" w:eastAsia="zh-CN"/>
        </w:rPr>
        <w:tab/>
      </w:r>
      <w:r w:rsidRPr="00747405">
        <w:rPr>
          <w:noProof w:val="0"/>
          <w:snapToGrid w:val="0"/>
          <w:lang w:val="fr-FR" w:eastAsia="zh-CN"/>
        </w:rPr>
        <w:tab/>
        <w:t>INTEGER ::= 8</w:t>
      </w:r>
    </w:p>
    <w:p w14:paraId="6B01BD75" w14:textId="4D92FD39" w:rsidR="00747405" w:rsidRPr="00EF096D" w:rsidRDefault="00747405" w:rsidP="00747405">
      <w:pPr>
        <w:pStyle w:val="PL"/>
        <w:rPr>
          <w:noProof w:val="0"/>
          <w:snapToGrid w:val="0"/>
          <w:lang w:val="fr-FR" w:eastAsia="zh-CN"/>
        </w:rPr>
      </w:pPr>
      <w:proofErr w:type="spellStart"/>
      <w:r w:rsidRPr="00747405">
        <w:rPr>
          <w:noProof w:val="0"/>
          <w:snapToGrid w:val="0"/>
          <w:lang w:val="fr-FR" w:eastAsia="zh-CN"/>
        </w:rPr>
        <w:t>maxnoofCHOexecutioncond</w:t>
      </w:r>
      <w:proofErr w:type="spellEnd"/>
      <w:r w:rsidRPr="00747405">
        <w:rPr>
          <w:noProof w:val="0"/>
          <w:snapToGrid w:val="0"/>
          <w:lang w:val="fr-FR" w:eastAsia="zh-CN"/>
        </w:rPr>
        <w:tab/>
      </w:r>
      <w:r w:rsidRPr="00747405">
        <w:rPr>
          <w:noProof w:val="0"/>
          <w:snapToGrid w:val="0"/>
          <w:lang w:val="fr-FR" w:eastAsia="zh-CN"/>
        </w:rPr>
        <w:tab/>
      </w:r>
      <w:r w:rsidRPr="00747405">
        <w:rPr>
          <w:noProof w:val="0"/>
          <w:snapToGrid w:val="0"/>
          <w:lang w:val="fr-FR" w:eastAsia="zh-CN"/>
        </w:rPr>
        <w:tab/>
      </w:r>
      <w:r w:rsidRPr="00747405">
        <w:rPr>
          <w:noProof w:val="0"/>
          <w:snapToGrid w:val="0"/>
          <w:lang w:val="fr-FR" w:eastAsia="zh-CN"/>
        </w:rPr>
        <w:tab/>
      </w:r>
      <w:r w:rsidRPr="00747405">
        <w:rPr>
          <w:noProof w:val="0"/>
          <w:snapToGrid w:val="0"/>
          <w:lang w:val="fr-FR" w:eastAsia="zh-CN"/>
        </w:rPr>
        <w:tab/>
      </w:r>
      <w:r w:rsidRPr="00747405">
        <w:rPr>
          <w:noProof w:val="0"/>
          <w:snapToGrid w:val="0"/>
          <w:lang w:val="fr-FR" w:eastAsia="zh-CN"/>
        </w:rPr>
        <w:tab/>
        <w:t>INTEGER ::= 2</w:t>
      </w:r>
    </w:p>
    <w:p w14:paraId="52FF1C79" w14:textId="77777777" w:rsidR="002626B7" w:rsidRPr="00EF096D" w:rsidRDefault="002626B7" w:rsidP="008A1DDD">
      <w:pPr>
        <w:rPr>
          <w:noProof/>
          <w:lang w:val="fr-FR"/>
        </w:rPr>
      </w:pP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64F99CEC" w14:textId="77777777" w:rsidR="00265A1F" w:rsidRDefault="00265A1F" w:rsidP="00265A1F">
      <w:pPr>
        <w:rPr>
          <w:rFonts w:eastAsia="SimSun"/>
          <w:lang w:val="en-US" w:eastAsia="zh-CN"/>
        </w:rPr>
      </w:pPr>
      <w:r>
        <w:rPr>
          <w:noProof/>
        </w:rPr>
        <w:t>-----------------------------------------------  End of Changes ---------------------------------------------------------</w:t>
      </w:r>
    </w:p>
    <w:p w14:paraId="2CF8EF1B" w14:textId="77777777" w:rsidR="00265A1F" w:rsidRDefault="00265A1F" w:rsidP="002E0CAB">
      <w:pPr>
        <w:jc w:val="both"/>
        <w:rPr>
          <w:lang w:val="en-US"/>
        </w:rPr>
      </w:pPr>
    </w:p>
    <w:p w14:paraId="517ABE89" w14:textId="77777777" w:rsidR="00265A1F" w:rsidRPr="00F45469" w:rsidRDefault="00265A1F" w:rsidP="002E0CAB">
      <w:pPr>
        <w:jc w:val="both"/>
        <w:rPr>
          <w:lang w:val="en-US"/>
        </w:rPr>
      </w:pPr>
    </w:p>
    <w:sectPr w:rsidR="00265A1F" w:rsidRPr="00F45469" w:rsidSect="0042211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CF5DEB" w14:textId="77777777" w:rsidR="00785BD0" w:rsidRDefault="00785BD0">
      <w:r>
        <w:separator/>
      </w:r>
    </w:p>
  </w:endnote>
  <w:endnote w:type="continuationSeparator" w:id="0">
    <w:p w14:paraId="10B2DC03" w14:textId="77777777" w:rsidR="00785BD0" w:rsidRDefault="00785BD0">
      <w:r>
        <w:continuationSeparator/>
      </w:r>
    </w:p>
  </w:endnote>
  <w:endnote w:type="continuationNotice" w:id="1">
    <w:p w14:paraId="305C6B5B" w14:textId="77777777" w:rsidR="00785BD0" w:rsidRDefault="00785BD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B0AB8" w14:textId="77777777" w:rsidR="00785BD0" w:rsidRDefault="00785BD0">
      <w:r>
        <w:separator/>
      </w:r>
    </w:p>
  </w:footnote>
  <w:footnote w:type="continuationSeparator" w:id="0">
    <w:p w14:paraId="12E430F0" w14:textId="77777777" w:rsidR="00785BD0" w:rsidRDefault="00785BD0">
      <w:r>
        <w:continuationSeparator/>
      </w:r>
    </w:p>
  </w:footnote>
  <w:footnote w:type="continuationNotice" w:id="1">
    <w:p w14:paraId="5344CAEF" w14:textId="77777777" w:rsidR="00785BD0" w:rsidRDefault="00785BD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C50CB" w:rsidRDefault="006C50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C50CB" w:rsidRDefault="006C50C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C50CB" w:rsidRDefault="006C50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7E44EA"/>
    <w:multiLevelType w:val="hybridMultilevel"/>
    <w:tmpl w:val="0882B46C"/>
    <w:lvl w:ilvl="0" w:tplc="9D228DA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6"/>
  </w:num>
  <w:num w:numId="13">
    <w:abstractNumId w:val="13"/>
  </w:num>
  <w:num w:numId="14">
    <w:abstractNumId w:val="14"/>
  </w:num>
  <w:num w:numId="15">
    <w:abstractNumId w:val="11"/>
  </w:num>
  <w:num w:numId="16">
    <w:abstractNumId w:val="12"/>
  </w:num>
  <w:num w:numId="17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24C"/>
    <w:rsid w:val="00011ED5"/>
    <w:rsid w:val="0001647B"/>
    <w:rsid w:val="00022E4A"/>
    <w:rsid w:val="000302E2"/>
    <w:rsid w:val="00040D0D"/>
    <w:rsid w:val="000417B2"/>
    <w:rsid w:val="00046B26"/>
    <w:rsid w:val="00051BAD"/>
    <w:rsid w:val="000572D2"/>
    <w:rsid w:val="0006406C"/>
    <w:rsid w:val="0007157E"/>
    <w:rsid w:val="00073A19"/>
    <w:rsid w:val="00074FB1"/>
    <w:rsid w:val="0007582D"/>
    <w:rsid w:val="000774BD"/>
    <w:rsid w:val="0008221D"/>
    <w:rsid w:val="000838D0"/>
    <w:rsid w:val="00086DA0"/>
    <w:rsid w:val="00087218"/>
    <w:rsid w:val="000A264A"/>
    <w:rsid w:val="000A39FF"/>
    <w:rsid w:val="000A578E"/>
    <w:rsid w:val="000A6394"/>
    <w:rsid w:val="000B0280"/>
    <w:rsid w:val="000B1A45"/>
    <w:rsid w:val="000B7FED"/>
    <w:rsid w:val="000C038A"/>
    <w:rsid w:val="000C36B8"/>
    <w:rsid w:val="000C6598"/>
    <w:rsid w:val="000D0FFF"/>
    <w:rsid w:val="000D24EC"/>
    <w:rsid w:val="000D3A79"/>
    <w:rsid w:val="000D44B3"/>
    <w:rsid w:val="000D549A"/>
    <w:rsid w:val="000E6E67"/>
    <w:rsid w:val="000F7644"/>
    <w:rsid w:val="0010222E"/>
    <w:rsid w:val="00102D58"/>
    <w:rsid w:val="001044A1"/>
    <w:rsid w:val="00106DCC"/>
    <w:rsid w:val="001123EA"/>
    <w:rsid w:val="00117ECD"/>
    <w:rsid w:val="0013673B"/>
    <w:rsid w:val="00145D43"/>
    <w:rsid w:val="00151025"/>
    <w:rsid w:val="00161C60"/>
    <w:rsid w:val="001638C0"/>
    <w:rsid w:val="00165B6D"/>
    <w:rsid w:val="00183371"/>
    <w:rsid w:val="00190341"/>
    <w:rsid w:val="00192C46"/>
    <w:rsid w:val="001963C5"/>
    <w:rsid w:val="001A08B3"/>
    <w:rsid w:val="001A1116"/>
    <w:rsid w:val="001A7B60"/>
    <w:rsid w:val="001B52F0"/>
    <w:rsid w:val="001B5C9E"/>
    <w:rsid w:val="001B7A65"/>
    <w:rsid w:val="001C41DD"/>
    <w:rsid w:val="001C714A"/>
    <w:rsid w:val="001D26C0"/>
    <w:rsid w:val="001D348B"/>
    <w:rsid w:val="001D3628"/>
    <w:rsid w:val="001E41F3"/>
    <w:rsid w:val="001E4F37"/>
    <w:rsid w:val="001E719A"/>
    <w:rsid w:val="001F151F"/>
    <w:rsid w:val="001F5505"/>
    <w:rsid w:val="001F7B1E"/>
    <w:rsid w:val="0023027D"/>
    <w:rsid w:val="002323B0"/>
    <w:rsid w:val="00255438"/>
    <w:rsid w:val="00255D8A"/>
    <w:rsid w:val="0026004D"/>
    <w:rsid w:val="002626B7"/>
    <w:rsid w:val="00262718"/>
    <w:rsid w:val="002640DD"/>
    <w:rsid w:val="00265A1F"/>
    <w:rsid w:val="00270818"/>
    <w:rsid w:val="00274791"/>
    <w:rsid w:val="00275D12"/>
    <w:rsid w:val="00282A03"/>
    <w:rsid w:val="002840CF"/>
    <w:rsid w:val="00284FEB"/>
    <w:rsid w:val="002860C4"/>
    <w:rsid w:val="002876EF"/>
    <w:rsid w:val="00291045"/>
    <w:rsid w:val="00291CCD"/>
    <w:rsid w:val="00293401"/>
    <w:rsid w:val="0029496F"/>
    <w:rsid w:val="002A6924"/>
    <w:rsid w:val="002B0D89"/>
    <w:rsid w:val="002B4795"/>
    <w:rsid w:val="002B5741"/>
    <w:rsid w:val="002B6E33"/>
    <w:rsid w:val="002B7B21"/>
    <w:rsid w:val="002C6117"/>
    <w:rsid w:val="002C762D"/>
    <w:rsid w:val="002D6C53"/>
    <w:rsid w:val="002E0CAB"/>
    <w:rsid w:val="002E4279"/>
    <w:rsid w:val="002E472E"/>
    <w:rsid w:val="002F476E"/>
    <w:rsid w:val="002F5751"/>
    <w:rsid w:val="003005E6"/>
    <w:rsid w:val="00305409"/>
    <w:rsid w:val="00307109"/>
    <w:rsid w:val="00315471"/>
    <w:rsid w:val="00315591"/>
    <w:rsid w:val="00321FFF"/>
    <w:rsid w:val="00325DAD"/>
    <w:rsid w:val="003337C9"/>
    <w:rsid w:val="003340D3"/>
    <w:rsid w:val="0033520B"/>
    <w:rsid w:val="003373C2"/>
    <w:rsid w:val="00337DE3"/>
    <w:rsid w:val="003438DB"/>
    <w:rsid w:val="00346BE6"/>
    <w:rsid w:val="00347EB9"/>
    <w:rsid w:val="00354584"/>
    <w:rsid w:val="003609EF"/>
    <w:rsid w:val="0036231A"/>
    <w:rsid w:val="0036269B"/>
    <w:rsid w:val="003704DE"/>
    <w:rsid w:val="00371369"/>
    <w:rsid w:val="0037288F"/>
    <w:rsid w:val="00374DD4"/>
    <w:rsid w:val="00380D56"/>
    <w:rsid w:val="00384BE2"/>
    <w:rsid w:val="003915B9"/>
    <w:rsid w:val="00396F97"/>
    <w:rsid w:val="00397523"/>
    <w:rsid w:val="003B114A"/>
    <w:rsid w:val="003B6EE6"/>
    <w:rsid w:val="003B79C0"/>
    <w:rsid w:val="003C174E"/>
    <w:rsid w:val="003D5729"/>
    <w:rsid w:val="003D7C0D"/>
    <w:rsid w:val="003E1A36"/>
    <w:rsid w:val="003E2F3D"/>
    <w:rsid w:val="003E4860"/>
    <w:rsid w:val="003F0DBA"/>
    <w:rsid w:val="00407F00"/>
    <w:rsid w:val="00410371"/>
    <w:rsid w:val="004120E5"/>
    <w:rsid w:val="00422111"/>
    <w:rsid w:val="004242F1"/>
    <w:rsid w:val="00445E8D"/>
    <w:rsid w:val="004527D5"/>
    <w:rsid w:val="00453363"/>
    <w:rsid w:val="00453C26"/>
    <w:rsid w:val="00466860"/>
    <w:rsid w:val="004710D5"/>
    <w:rsid w:val="00481E65"/>
    <w:rsid w:val="004836D0"/>
    <w:rsid w:val="004A2CDB"/>
    <w:rsid w:val="004A360A"/>
    <w:rsid w:val="004A578E"/>
    <w:rsid w:val="004A6B73"/>
    <w:rsid w:val="004B1D25"/>
    <w:rsid w:val="004B75B7"/>
    <w:rsid w:val="004B7BFB"/>
    <w:rsid w:val="004C394C"/>
    <w:rsid w:val="004C77BE"/>
    <w:rsid w:val="004C7A08"/>
    <w:rsid w:val="004C7AB2"/>
    <w:rsid w:val="004D0A08"/>
    <w:rsid w:val="004E3870"/>
    <w:rsid w:val="004F6CC4"/>
    <w:rsid w:val="00504017"/>
    <w:rsid w:val="0051580D"/>
    <w:rsid w:val="005161FB"/>
    <w:rsid w:val="0052312C"/>
    <w:rsid w:val="0053377A"/>
    <w:rsid w:val="00535245"/>
    <w:rsid w:val="005404C1"/>
    <w:rsid w:val="00542BF6"/>
    <w:rsid w:val="00546A95"/>
    <w:rsid w:val="00547111"/>
    <w:rsid w:val="00550657"/>
    <w:rsid w:val="0055205B"/>
    <w:rsid w:val="00557084"/>
    <w:rsid w:val="00561280"/>
    <w:rsid w:val="00563AB6"/>
    <w:rsid w:val="00564126"/>
    <w:rsid w:val="005643E2"/>
    <w:rsid w:val="00566806"/>
    <w:rsid w:val="00572862"/>
    <w:rsid w:val="005774A9"/>
    <w:rsid w:val="00583CB5"/>
    <w:rsid w:val="00592D74"/>
    <w:rsid w:val="005941BD"/>
    <w:rsid w:val="005A30BA"/>
    <w:rsid w:val="005B4F2E"/>
    <w:rsid w:val="005C102F"/>
    <w:rsid w:val="005C385C"/>
    <w:rsid w:val="005E2C44"/>
    <w:rsid w:val="005E367A"/>
    <w:rsid w:val="005E6E15"/>
    <w:rsid w:val="005F3A41"/>
    <w:rsid w:val="005F538E"/>
    <w:rsid w:val="006103AE"/>
    <w:rsid w:val="00613367"/>
    <w:rsid w:val="00613F14"/>
    <w:rsid w:val="00620D07"/>
    <w:rsid w:val="00621188"/>
    <w:rsid w:val="006257ED"/>
    <w:rsid w:val="00637C60"/>
    <w:rsid w:val="00650114"/>
    <w:rsid w:val="006562AC"/>
    <w:rsid w:val="00665A88"/>
    <w:rsid w:val="00665C47"/>
    <w:rsid w:val="00682F60"/>
    <w:rsid w:val="006848F7"/>
    <w:rsid w:val="00687CA1"/>
    <w:rsid w:val="0069288E"/>
    <w:rsid w:val="00695808"/>
    <w:rsid w:val="006A47D7"/>
    <w:rsid w:val="006B3781"/>
    <w:rsid w:val="006B46FB"/>
    <w:rsid w:val="006B6A41"/>
    <w:rsid w:val="006C50CB"/>
    <w:rsid w:val="006C7397"/>
    <w:rsid w:val="006D155E"/>
    <w:rsid w:val="006E21FB"/>
    <w:rsid w:val="006F1336"/>
    <w:rsid w:val="006F5AD5"/>
    <w:rsid w:val="006F63E0"/>
    <w:rsid w:val="00702CF3"/>
    <w:rsid w:val="00715043"/>
    <w:rsid w:val="007256C7"/>
    <w:rsid w:val="00732AFD"/>
    <w:rsid w:val="00747405"/>
    <w:rsid w:val="007545B5"/>
    <w:rsid w:val="00757B3C"/>
    <w:rsid w:val="00761BD8"/>
    <w:rsid w:val="00763FA0"/>
    <w:rsid w:val="007641F0"/>
    <w:rsid w:val="00765EA0"/>
    <w:rsid w:val="00775A45"/>
    <w:rsid w:val="00785BD0"/>
    <w:rsid w:val="00792342"/>
    <w:rsid w:val="00793BF0"/>
    <w:rsid w:val="00794E2F"/>
    <w:rsid w:val="007977A8"/>
    <w:rsid w:val="007A5DDD"/>
    <w:rsid w:val="007B147C"/>
    <w:rsid w:val="007B512A"/>
    <w:rsid w:val="007B519C"/>
    <w:rsid w:val="007C1820"/>
    <w:rsid w:val="007C1EBF"/>
    <w:rsid w:val="007C2097"/>
    <w:rsid w:val="007C7783"/>
    <w:rsid w:val="007D11E7"/>
    <w:rsid w:val="007D5C76"/>
    <w:rsid w:val="007D6A07"/>
    <w:rsid w:val="007E2894"/>
    <w:rsid w:val="007E3E7C"/>
    <w:rsid w:val="007F1306"/>
    <w:rsid w:val="007F1A93"/>
    <w:rsid w:val="007F2C79"/>
    <w:rsid w:val="007F46A4"/>
    <w:rsid w:val="007F7259"/>
    <w:rsid w:val="008040A8"/>
    <w:rsid w:val="00806D47"/>
    <w:rsid w:val="008135F9"/>
    <w:rsid w:val="00817191"/>
    <w:rsid w:val="00817B0D"/>
    <w:rsid w:val="00821BD5"/>
    <w:rsid w:val="0082487D"/>
    <w:rsid w:val="008279FA"/>
    <w:rsid w:val="00831AA9"/>
    <w:rsid w:val="00833C55"/>
    <w:rsid w:val="00834DFA"/>
    <w:rsid w:val="00835DC7"/>
    <w:rsid w:val="00840FCE"/>
    <w:rsid w:val="00843493"/>
    <w:rsid w:val="00851E63"/>
    <w:rsid w:val="00855A5D"/>
    <w:rsid w:val="00861905"/>
    <w:rsid w:val="008626E7"/>
    <w:rsid w:val="00870E9A"/>
    <w:rsid w:val="00870EE7"/>
    <w:rsid w:val="008734DC"/>
    <w:rsid w:val="00874DFF"/>
    <w:rsid w:val="00885265"/>
    <w:rsid w:val="008863B9"/>
    <w:rsid w:val="00886531"/>
    <w:rsid w:val="00886636"/>
    <w:rsid w:val="00886D7C"/>
    <w:rsid w:val="0089034C"/>
    <w:rsid w:val="008956B6"/>
    <w:rsid w:val="008964D4"/>
    <w:rsid w:val="00896FF8"/>
    <w:rsid w:val="00897625"/>
    <w:rsid w:val="008A1A82"/>
    <w:rsid w:val="008A1DDD"/>
    <w:rsid w:val="008A3123"/>
    <w:rsid w:val="008A45A6"/>
    <w:rsid w:val="008B5466"/>
    <w:rsid w:val="008C162A"/>
    <w:rsid w:val="008D13DE"/>
    <w:rsid w:val="008D2089"/>
    <w:rsid w:val="008D4346"/>
    <w:rsid w:val="008D5DE4"/>
    <w:rsid w:val="008F3789"/>
    <w:rsid w:val="008F686C"/>
    <w:rsid w:val="00905698"/>
    <w:rsid w:val="009148DE"/>
    <w:rsid w:val="009177B0"/>
    <w:rsid w:val="00931D91"/>
    <w:rsid w:val="00941D46"/>
    <w:rsid w:val="00941E30"/>
    <w:rsid w:val="00955275"/>
    <w:rsid w:val="009572B5"/>
    <w:rsid w:val="00972899"/>
    <w:rsid w:val="0097555B"/>
    <w:rsid w:val="009777D9"/>
    <w:rsid w:val="00981F24"/>
    <w:rsid w:val="009874AC"/>
    <w:rsid w:val="009876EB"/>
    <w:rsid w:val="00991215"/>
    <w:rsid w:val="00991B88"/>
    <w:rsid w:val="009A057E"/>
    <w:rsid w:val="009A5753"/>
    <w:rsid w:val="009A579D"/>
    <w:rsid w:val="009B5CD8"/>
    <w:rsid w:val="009B6009"/>
    <w:rsid w:val="009B6C30"/>
    <w:rsid w:val="009C4BB8"/>
    <w:rsid w:val="009C6D3D"/>
    <w:rsid w:val="009D2F43"/>
    <w:rsid w:val="009D38EA"/>
    <w:rsid w:val="009D51D2"/>
    <w:rsid w:val="009D7066"/>
    <w:rsid w:val="009E3297"/>
    <w:rsid w:val="009E6862"/>
    <w:rsid w:val="009F734F"/>
    <w:rsid w:val="00A02530"/>
    <w:rsid w:val="00A05CA1"/>
    <w:rsid w:val="00A14266"/>
    <w:rsid w:val="00A177D1"/>
    <w:rsid w:val="00A212A0"/>
    <w:rsid w:val="00A22FA0"/>
    <w:rsid w:val="00A246B6"/>
    <w:rsid w:val="00A326A8"/>
    <w:rsid w:val="00A37D92"/>
    <w:rsid w:val="00A4310D"/>
    <w:rsid w:val="00A47E70"/>
    <w:rsid w:val="00A50CF0"/>
    <w:rsid w:val="00A53050"/>
    <w:rsid w:val="00A606ED"/>
    <w:rsid w:val="00A6261D"/>
    <w:rsid w:val="00A70682"/>
    <w:rsid w:val="00A70730"/>
    <w:rsid w:val="00A7671C"/>
    <w:rsid w:val="00A8284D"/>
    <w:rsid w:val="00A86D75"/>
    <w:rsid w:val="00A876BB"/>
    <w:rsid w:val="00A926E0"/>
    <w:rsid w:val="00A93BA3"/>
    <w:rsid w:val="00A94021"/>
    <w:rsid w:val="00AA03E8"/>
    <w:rsid w:val="00AA0F35"/>
    <w:rsid w:val="00AA14F0"/>
    <w:rsid w:val="00AA2CBC"/>
    <w:rsid w:val="00AA51A6"/>
    <w:rsid w:val="00AA5946"/>
    <w:rsid w:val="00AA6F8A"/>
    <w:rsid w:val="00AB2145"/>
    <w:rsid w:val="00AB706F"/>
    <w:rsid w:val="00AC18AA"/>
    <w:rsid w:val="00AC3C47"/>
    <w:rsid w:val="00AC47CC"/>
    <w:rsid w:val="00AC5820"/>
    <w:rsid w:val="00AD1CD8"/>
    <w:rsid w:val="00AD47BE"/>
    <w:rsid w:val="00AD5A7D"/>
    <w:rsid w:val="00AE4C5C"/>
    <w:rsid w:val="00AE714F"/>
    <w:rsid w:val="00AE747A"/>
    <w:rsid w:val="00AF2D34"/>
    <w:rsid w:val="00B11D6A"/>
    <w:rsid w:val="00B132BD"/>
    <w:rsid w:val="00B17B0B"/>
    <w:rsid w:val="00B17C5C"/>
    <w:rsid w:val="00B258BB"/>
    <w:rsid w:val="00B272CC"/>
    <w:rsid w:val="00B43F18"/>
    <w:rsid w:val="00B5161A"/>
    <w:rsid w:val="00B555A5"/>
    <w:rsid w:val="00B57296"/>
    <w:rsid w:val="00B57368"/>
    <w:rsid w:val="00B63031"/>
    <w:rsid w:val="00B67B97"/>
    <w:rsid w:val="00B73A94"/>
    <w:rsid w:val="00B83DEF"/>
    <w:rsid w:val="00B85FF1"/>
    <w:rsid w:val="00B92D5C"/>
    <w:rsid w:val="00B94FED"/>
    <w:rsid w:val="00B958AF"/>
    <w:rsid w:val="00B968C8"/>
    <w:rsid w:val="00B97E51"/>
    <w:rsid w:val="00BA21F3"/>
    <w:rsid w:val="00BA3EC5"/>
    <w:rsid w:val="00BA51D9"/>
    <w:rsid w:val="00BB5DFC"/>
    <w:rsid w:val="00BB75AF"/>
    <w:rsid w:val="00BC0ADC"/>
    <w:rsid w:val="00BC1389"/>
    <w:rsid w:val="00BC369F"/>
    <w:rsid w:val="00BC39FD"/>
    <w:rsid w:val="00BC67CD"/>
    <w:rsid w:val="00BD279D"/>
    <w:rsid w:val="00BD5746"/>
    <w:rsid w:val="00BD5F0D"/>
    <w:rsid w:val="00BD6BB8"/>
    <w:rsid w:val="00BD7411"/>
    <w:rsid w:val="00BF1D4B"/>
    <w:rsid w:val="00BF48AD"/>
    <w:rsid w:val="00C00B30"/>
    <w:rsid w:val="00C02FF7"/>
    <w:rsid w:val="00C23FC3"/>
    <w:rsid w:val="00C306E6"/>
    <w:rsid w:val="00C37BBB"/>
    <w:rsid w:val="00C41A18"/>
    <w:rsid w:val="00C47A52"/>
    <w:rsid w:val="00C57CFD"/>
    <w:rsid w:val="00C6349B"/>
    <w:rsid w:val="00C66BA2"/>
    <w:rsid w:val="00C741A3"/>
    <w:rsid w:val="00C81D7A"/>
    <w:rsid w:val="00C95985"/>
    <w:rsid w:val="00CB6F38"/>
    <w:rsid w:val="00CC5026"/>
    <w:rsid w:val="00CC64DA"/>
    <w:rsid w:val="00CC68D0"/>
    <w:rsid w:val="00CD0554"/>
    <w:rsid w:val="00CD7EF8"/>
    <w:rsid w:val="00CE420E"/>
    <w:rsid w:val="00CF7D47"/>
    <w:rsid w:val="00D03F9A"/>
    <w:rsid w:val="00D05712"/>
    <w:rsid w:val="00D06D51"/>
    <w:rsid w:val="00D14237"/>
    <w:rsid w:val="00D15453"/>
    <w:rsid w:val="00D2030A"/>
    <w:rsid w:val="00D23780"/>
    <w:rsid w:val="00D24991"/>
    <w:rsid w:val="00D25E26"/>
    <w:rsid w:val="00D2721E"/>
    <w:rsid w:val="00D376E5"/>
    <w:rsid w:val="00D420E2"/>
    <w:rsid w:val="00D4770D"/>
    <w:rsid w:val="00D50255"/>
    <w:rsid w:val="00D52CC6"/>
    <w:rsid w:val="00D55413"/>
    <w:rsid w:val="00D64A8D"/>
    <w:rsid w:val="00D66520"/>
    <w:rsid w:val="00D712F1"/>
    <w:rsid w:val="00D728B0"/>
    <w:rsid w:val="00D7446D"/>
    <w:rsid w:val="00D806F9"/>
    <w:rsid w:val="00D83759"/>
    <w:rsid w:val="00D83829"/>
    <w:rsid w:val="00D839DF"/>
    <w:rsid w:val="00D91583"/>
    <w:rsid w:val="00D93BB9"/>
    <w:rsid w:val="00D966E3"/>
    <w:rsid w:val="00DA0AFF"/>
    <w:rsid w:val="00DA1860"/>
    <w:rsid w:val="00DB06D1"/>
    <w:rsid w:val="00DB74CE"/>
    <w:rsid w:val="00DC51F4"/>
    <w:rsid w:val="00DD64B0"/>
    <w:rsid w:val="00DE34CF"/>
    <w:rsid w:val="00DE427E"/>
    <w:rsid w:val="00E00A1B"/>
    <w:rsid w:val="00E10856"/>
    <w:rsid w:val="00E1171F"/>
    <w:rsid w:val="00E1345F"/>
    <w:rsid w:val="00E13F3D"/>
    <w:rsid w:val="00E16834"/>
    <w:rsid w:val="00E31EB6"/>
    <w:rsid w:val="00E34898"/>
    <w:rsid w:val="00E365F8"/>
    <w:rsid w:val="00E370C8"/>
    <w:rsid w:val="00E41766"/>
    <w:rsid w:val="00E41E0E"/>
    <w:rsid w:val="00E420D4"/>
    <w:rsid w:val="00E4653B"/>
    <w:rsid w:val="00E50064"/>
    <w:rsid w:val="00E57043"/>
    <w:rsid w:val="00E60963"/>
    <w:rsid w:val="00E70502"/>
    <w:rsid w:val="00E70E5C"/>
    <w:rsid w:val="00E75B46"/>
    <w:rsid w:val="00E76D42"/>
    <w:rsid w:val="00E84F5F"/>
    <w:rsid w:val="00E86C75"/>
    <w:rsid w:val="00E900C8"/>
    <w:rsid w:val="00E929A3"/>
    <w:rsid w:val="00E97161"/>
    <w:rsid w:val="00EA5CE7"/>
    <w:rsid w:val="00EB066D"/>
    <w:rsid w:val="00EB09B7"/>
    <w:rsid w:val="00EB295D"/>
    <w:rsid w:val="00EC0D1E"/>
    <w:rsid w:val="00ED2DD5"/>
    <w:rsid w:val="00EE7D7C"/>
    <w:rsid w:val="00EF0242"/>
    <w:rsid w:val="00EF096D"/>
    <w:rsid w:val="00F25D98"/>
    <w:rsid w:val="00F300FB"/>
    <w:rsid w:val="00F35023"/>
    <w:rsid w:val="00F524BA"/>
    <w:rsid w:val="00F52C49"/>
    <w:rsid w:val="00F628F0"/>
    <w:rsid w:val="00F709EA"/>
    <w:rsid w:val="00F82513"/>
    <w:rsid w:val="00F96B12"/>
    <w:rsid w:val="00F973B5"/>
    <w:rsid w:val="00FA1857"/>
    <w:rsid w:val="00FA48D4"/>
    <w:rsid w:val="00FB1675"/>
    <w:rsid w:val="00FB284A"/>
    <w:rsid w:val="00FB6386"/>
    <w:rsid w:val="00FC07E1"/>
    <w:rsid w:val="00FC7001"/>
    <w:rsid w:val="00FC7007"/>
    <w:rsid w:val="00FE501F"/>
    <w:rsid w:val="00FF070B"/>
    <w:rsid w:val="00FF5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1C02E0D3-F4D5-4237-8D79-ADDFFB98F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83DEF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709E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709E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709EA"/>
    <w:rPr>
      <w:rFonts w:ascii="Arial" w:hAnsi="Arial"/>
      <w:b/>
      <w:lang w:val="en-GB" w:eastAsia="en-US"/>
    </w:rPr>
  </w:style>
  <w:style w:type="character" w:customStyle="1" w:styleId="msoins0">
    <w:name w:val="msoins"/>
    <w:rsid w:val="00F709EA"/>
  </w:style>
  <w:style w:type="character" w:customStyle="1" w:styleId="B1Char">
    <w:name w:val="B1 Char"/>
    <w:link w:val="B1"/>
    <w:qFormat/>
    <w:rsid w:val="00F709E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709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09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09EA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4C7AB2"/>
    <w:rPr>
      <w:rFonts w:ascii="Arial" w:hAnsi="Arial"/>
      <w:sz w:val="18"/>
      <w:lang w:val="x-none" w:eastAsia="x-none"/>
    </w:rPr>
  </w:style>
  <w:style w:type="character" w:customStyle="1" w:styleId="TAHCar">
    <w:name w:val="TAH Car"/>
    <w:qFormat/>
    <w:locked/>
    <w:rsid w:val="004C7AB2"/>
    <w:rPr>
      <w:rFonts w:ascii="Arial" w:hAnsi="Arial"/>
      <w:b/>
      <w:sz w:val="18"/>
      <w:lang w:val="x-none" w:eastAsia="x-none"/>
    </w:rPr>
  </w:style>
  <w:style w:type="character" w:customStyle="1" w:styleId="Heading3Char">
    <w:name w:val="Heading 3 Char"/>
    <w:aliases w:val="Underrubrik2 Char,H3 Char"/>
    <w:link w:val="Heading3"/>
    <w:rsid w:val="00CB6F38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CB6F38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CB6F38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CB6F38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CB6F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B6F3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CB6F3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B6F3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B6F3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CB6F3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CB6F3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CB6F38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CB6F38"/>
    <w:rPr>
      <w:color w:val="2B579A"/>
      <w:shd w:val="clear" w:color="auto" w:fill="E6E6E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B6F38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CB6F38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CB6F3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sid w:val="00CB6F3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B6F3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B6F38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qFormat/>
    <w:rsid w:val="00CB6F38"/>
    <w:pPr>
      <w:jc w:val="center"/>
    </w:pPr>
    <w:rPr>
      <w:color w:val="FF0000"/>
    </w:rPr>
  </w:style>
  <w:style w:type="character" w:customStyle="1" w:styleId="B1Char1">
    <w:name w:val="B1 Char1"/>
    <w:rsid w:val="00CB6F38"/>
    <w:rPr>
      <w:rFonts w:ascii="Times New Roman" w:hAnsi="Times New Roman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B6F38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CB6F38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CB6F3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B6F38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CB6F38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CB6F38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CB6F38"/>
    <w:rPr>
      <w:rFonts w:ascii="Arial" w:hAnsi="Arial"/>
      <w:b/>
      <w:lang w:eastAsia="en-US"/>
    </w:rPr>
  </w:style>
  <w:style w:type="character" w:customStyle="1" w:styleId="EditorsNoteZchn">
    <w:name w:val="Editor's Note Zchn"/>
    <w:rsid w:val="00CB6F38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CB6F38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CB6F38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Normal"/>
    <w:next w:val="Normal"/>
    <w:rsid w:val="00CB6F38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CB6F38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CB6F3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CB6F38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CB6F3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CB6F3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CB6F38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CB6F3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B6F38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CB6F3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CB6F38"/>
    <w:rPr>
      <w:rFonts w:ascii="Arial" w:hAnsi="Arial"/>
      <w:b/>
      <w:lang w:val="en-GB" w:eastAsia="en-GB"/>
    </w:rPr>
  </w:style>
  <w:style w:type="paragraph" w:styleId="ListParagraph">
    <w:name w:val="List Paragraph"/>
    <w:basedOn w:val="Normal"/>
    <w:uiPriority w:val="34"/>
    <w:qFormat/>
    <w:rsid w:val="00CB6F38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Heading9Char">
    <w:name w:val="Heading 9 Char"/>
    <w:link w:val="Heading9"/>
    <w:rsid w:val="004710D5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26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8CE8D7-8811-4200-B460-862D4A0C1DF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9b239327-9e80-40e4-b1b7-4394fed77a33"/>
  </ds:schemaRefs>
</ds:datastoreItem>
</file>

<file path=customXml/itemProps2.xml><?xml version="1.0" encoding="utf-8"?>
<ds:datastoreItem xmlns:ds="http://schemas.openxmlformats.org/officeDocument/2006/customXml" ds:itemID="{2285A26F-D80A-4F68-ADA5-FA820C2C26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68427E-2EE8-4EED-BA62-A297D0E213F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AF8B7A9-AF45-4101-AFAC-D9EF1977F0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10</Pages>
  <Words>2436</Words>
  <Characters>12911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15317</CharactersWithSpaces>
  <SharedDoc>false</SharedDoc>
  <HLinks>
    <vt:vector size="18" baseType="variant">
      <vt:variant>
        <vt:i4>2031686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5</cp:revision>
  <cp:lastPrinted>1900-01-02T02:00:00Z</cp:lastPrinted>
  <dcterms:created xsi:type="dcterms:W3CDTF">2022-05-18T08:21:00Z</dcterms:created>
  <dcterms:modified xsi:type="dcterms:W3CDTF">2022-05-18T08:48:00Z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Order">
    <vt:r8>46616200</vt:r8>
  </property>
  <property fmtid="{D5CDD505-2E9C-101B-9397-08002B2CF9AE}" pid="23" name="xd_Signature">
    <vt:bool>false</vt:bool>
  </property>
  <property fmtid="{D5CDD505-2E9C-101B-9397-08002B2CF9AE}" pid="24" name="xd_ProgID">
    <vt:lpwstr/>
  </property>
  <property fmtid="{D5CDD505-2E9C-101B-9397-08002B2CF9AE}" pid="25" name="ComplianceAssetId">
    <vt:lpwstr/>
  </property>
  <property fmtid="{D5CDD505-2E9C-101B-9397-08002B2CF9AE}" pid="26" name="TemplateUrl">
    <vt:lpwstr/>
  </property>
  <property fmtid="{D5CDD505-2E9C-101B-9397-08002B2CF9AE}" pid="27" name="_ExtendedDescription">
    <vt:lpwstr/>
  </property>
  <property fmtid="{D5CDD505-2E9C-101B-9397-08002B2CF9AE}" pid="28" name="TriggerFlowInfo">
    <vt:lpwstr/>
  </property>
</Properties>
</file>